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09951C" w14:textId="4E6A9B9F" w:rsidR="00C81A1A" w:rsidRDefault="00C81A1A" w:rsidP="000E4E79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>
        <w:rPr>
          <w:rFonts w:ascii="Arial" w:hAnsi="Arial"/>
          <w:b/>
          <w:noProof/>
          <w:sz w:val="24"/>
        </w:rPr>
        <w:t>3GPP TSG-</w:t>
      </w:r>
      <w:r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TSG/WGRef  \* MERGEFORMAT </w:instrText>
      </w:r>
      <w:r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SA2</w:t>
      </w:r>
      <w:r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/>
          <w:b/>
          <w:noProof/>
          <w:sz w:val="24"/>
        </w:rPr>
        <w:t xml:space="preserve"> Meeting #</w:t>
      </w:r>
      <w:r w:rsidRPr="00441A49">
        <w:rPr>
          <w:rFonts w:ascii="Arial" w:hAnsi="Arial"/>
          <w:b/>
          <w:noProof/>
          <w:sz w:val="24"/>
        </w:rPr>
        <w:fldChar w:fldCharType="begin"/>
      </w:r>
      <w:r>
        <w:rPr>
          <w:rFonts w:ascii="Arial" w:hAnsi="Arial"/>
          <w:b/>
          <w:noProof/>
          <w:sz w:val="24"/>
        </w:rPr>
        <w:instrText xml:space="preserve"> DOCPROPERTY  MtgSeq  \* MERGEFORMAT </w:instrText>
      </w:r>
      <w:r w:rsidRPr="00441A49">
        <w:rPr>
          <w:rFonts w:ascii="Arial" w:hAnsi="Arial"/>
          <w:b/>
          <w:noProof/>
          <w:sz w:val="24"/>
        </w:rPr>
        <w:fldChar w:fldCharType="separate"/>
      </w:r>
      <w:r>
        <w:rPr>
          <w:rFonts w:ascii="Arial" w:hAnsi="Arial"/>
          <w:b/>
          <w:noProof/>
          <w:sz w:val="24"/>
        </w:rPr>
        <w:t>15</w:t>
      </w:r>
      <w:r w:rsidRPr="00441A49">
        <w:rPr>
          <w:rFonts w:ascii="Arial" w:hAnsi="Arial"/>
          <w:b/>
          <w:noProof/>
          <w:sz w:val="24"/>
        </w:rPr>
        <w:fldChar w:fldCharType="end"/>
      </w:r>
      <w:r w:rsidR="000F4CE9">
        <w:rPr>
          <w:rFonts w:ascii="Arial" w:hAnsi="Arial"/>
          <w:b/>
          <w:noProof/>
          <w:sz w:val="24"/>
        </w:rPr>
        <w:t>7</w:t>
      </w:r>
      <w:r>
        <w:rPr>
          <w:rFonts w:ascii="Arial" w:hAnsi="Arial"/>
          <w:b/>
          <w:i/>
          <w:noProof/>
          <w:sz w:val="28"/>
        </w:rPr>
        <w:tab/>
        <w:t>S2-230</w:t>
      </w:r>
      <w:r w:rsidR="00F1448C">
        <w:rPr>
          <w:rFonts w:ascii="Arial" w:hAnsi="Arial"/>
          <w:b/>
          <w:i/>
          <w:noProof/>
          <w:sz w:val="28"/>
        </w:rPr>
        <w:t>7031</w:t>
      </w:r>
    </w:p>
    <w:p w14:paraId="57AA2EE2" w14:textId="279B2855" w:rsidR="00C81A1A" w:rsidRDefault="000F4CE9" w:rsidP="00C81A1A">
      <w:pPr>
        <w:spacing w:after="120"/>
        <w:jc w:val="distribute"/>
        <w:outlineLvl w:val="0"/>
        <w:rPr>
          <w:rFonts w:ascii="Arial" w:hAnsi="Arial"/>
          <w:b/>
          <w:noProof/>
          <w:sz w:val="24"/>
        </w:rPr>
      </w:pPr>
      <w:r w:rsidRPr="000F4CE9">
        <w:rPr>
          <w:rFonts w:ascii="Arial" w:hAnsi="Arial"/>
          <w:b/>
          <w:bCs/>
          <w:noProof/>
          <w:sz w:val="24"/>
          <w:lang w:val="en-US"/>
        </w:rPr>
        <w:t xml:space="preserve">Berlin,Germnay, </w: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StartDate  \* MERGEFORMAT </w:instrTex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Pr="000F4CE9">
        <w:rPr>
          <w:rFonts w:ascii="Arial" w:hAnsi="Arial"/>
          <w:b/>
          <w:bCs/>
          <w:noProof/>
          <w:sz w:val="24"/>
          <w:lang w:val="en-US"/>
        </w:rPr>
        <w:t xml:space="preserve">22 </w:t>
      </w:r>
      <w:r w:rsidRPr="000F4CE9">
        <w:rPr>
          <w:rFonts w:ascii="Arial" w:hAnsi="Arial"/>
          <w:b/>
          <w:noProof/>
          <w:sz w:val="24"/>
        </w:rPr>
        <w:fldChar w:fldCharType="end"/>
      </w:r>
      <w:r w:rsidRPr="000F4CE9">
        <w:rPr>
          <w:rFonts w:ascii="Arial" w:hAnsi="Arial"/>
          <w:b/>
          <w:bCs/>
          <w:noProof/>
          <w:sz w:val="24"/>
          <w:lang w:val="en-US"/>
        </w:rPr>
        <w:t xml:space="preserve"> - </w: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begin"/>
      </w:r>
      <w:r w:rsidRPr="000F4CE9">
        <w:rPr>
          <w:rFonts w:ascii="Arial" w:hAnsi="Arial"/>
          <w:b/>
          <w:bCs/>
          <w:noProof/>
          <w:sz w:val="24"/>
          <w:lang w:val="en-US"/>
        </w:rPr>
        <w:instrText xml:space="preserve"> DOCPROPERTY  EndDate  \* MERGEFORMAT </w:instrText>
      </w:r>
      <w:r w:rsidRPr="000F4CE9">
        <w:rPr>
          <w:rFonts w:ascii="Arial" w:hAnsi="Arial"/>
          <w:b/>
          <w:bCs/>
          <w:noProof/>
          <w:sz w:val="24"/>
          <w:lang w:val="en-US"/>
        </w:rPr>
        <w:fldChar w:fldCharType="separate"/>
      </w:r>
      <w:r w:rsidRPr="000F4CE9">
        <w:rPr>
          <w:rFonts w:ascii="Arial" w:hAnsi="Arial"/>
          <w:b/>
          <w:bCs/>
          <w:noProof/>
          <w:sz w:val="24"/>
          <w:lang w:val="en-US"/>
        </w:rPr>
        <w:t>26 May 2023</w:t>
      </w:r>
      <w:r w:rsidRPr="000F4CE9">
        <w:rPr>
          <w:rFonts w:ascii="Arial" w:hAnsi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ab/>
      </w:r>
      <w:r w:rsidR="00C81A1A">
        <w:rPr>
          <w:rFonts w:ascii="Arial" w:hAnsi="Arial" w:cs="Arial"/>
          <w:b/>
          <w:noProof/>
          <w:sz w:val="24"/>
          <w:szCs w:val="24"/>
        </w:rPr>
        <w:t>(Revision of S2-2</w:t>
      </w:r>
      <w:r w:rsidR="00C81A1A">
        <w:rPr>
          <w:rFonts w:ascii="Arial" w:hAnsi="Arial" w:cs="Arial"/>
          <w:b/>
          <w:noProof/>
          <w:sz w:val="24"/>
          <w:szCs w:val="24"/>
          <w:lang w:eastAsia="zh-CN"/>
        </w:rPr>
        <w:t>3</w:t>
      </w:r>
      <w:r w:rsidR="00C81A1A">
        <w:rPr>
          <w:rFonts w:ascii="Arial" w:hAnsi="Arial" w:cs="Arial"/>
          <w:b/>
          <w:noProof/>
          <w:sz w:val="24"/>
          <w:szCs w:val="24"/>
        </w:rPr>
        <w:t>0</w:t>
      </w:r>
      <w:r w:rsidR="00644740">
        <w:rPr>
          <w:rFonts w:ascii="Arial" w:hAnsi="Arial" w:cs="Arial"/>
          <w:b/>
          <w:noProof/>
          <w:sz w:val="24"/>
          <w:szCs w:val="24"/>
        </w:rPr>
        <w:t>4630</w:t>
      </w:r>
      <w:r>
        <w:rPr>
          <w:rFonts w:ascii="Arial" w:hAnsi="Arial" w:cs="Arial"/>
          <w:b/>
          <w:noProof/>
          <w:sz w:val="24"/>
          <w:szCs w:val="24"/>
        </w:rPr>
        <w:t>,6188</w:t>
      </w:r>
      <w:r w:rsidR="00644740">
        <w:rPr>
          <w:rFonts w:ascii="Arial" w:hAnsi="Arial" w:cs="Arial"/>
          <w:b/>
          <w:noProof/>
          <w:sz w:val="24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532C" w14:paraId="08246E02" w14:textId="77777777" w:rsidTr="00EB7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246E01" w14:textId="77777777" w:rsidR="0032532C" w:rsidRDefault="0032532C" w:rsidP="00EB784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2532C" w14:paraId="08246E04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3" w14:textId="77777777" w:rsidR="0032532C" w:rsidRDefault="0032532C" w:rsidP="00EB784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532C" w14:paraId="08246E06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0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10" w14:textId="77777777" w:rsidTr="00EB7846">
        <w:tc>
          <w:tcPr>
            <w:tcW w:w="142" w:type="dxa"/>
            <w:tcBorders>
              <w:left w:val="single" w:sz="4" w:space="0" w:color="auto"/>
            </w:tcBorders>
          </w:tcPr>
          <w:p w14:paraId="08246E0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246E08" w14:textId="77777777" w:rsidR="0032532C" w:rsidRPr="00410371" w:rsidRDefault="00A03D70" w:rsidP="00EB784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Spec#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23</w:t>
            </w:r>
            <w:r>
              <w:rPr>
                <w:b/>
                <w:noProof/>
                <w:sz w:val="28"/>
              </w:rPr>
              <w:fldChar w:fldCharType="end"/>
            </w:r>
            <w:r w:rsidR="0032532C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08246E09" w14:textId="77777777" w:rsidR="0032532C" w:rsidRPr="003C2B83" w:rsidRDefault="0032532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46E0A" w14:textId="2A4C6229" w:rsidR="0032532C" w:rsidRPr="003C2B83" w:rsidRDefault="00626A71" w:rsidP="00626A7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4364</w:t>
            </w:r>
          </w:p>
        </w:tc>
        <w:tc>
          <w:tcPr>
            <w:tcW w:w="709" w:type="dxa"/>
          </w:tcPr>
          <w:p w14:paraId="08246E0B" w14:textId="77777777" w:rsidR="0032532C" w:rsidRDefault="0032532C" w:rsidP="00EB78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246E0C" w14:textId="6EB0BAF2" w:rsidR="0032532C" w:rsidRPr="00644740" w:rsidRDefault="00F1448C" w:rsidP="00EB78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08246E0D" w14:textId="77777777" w:rsidR="0032532C" w:rsidRDefault="0032532C" w:rsidP="00EB78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246E0E" w14:textId="3E06606F" w:rsidR="0032532C" w:rsidRPr="00410371" w:rsidRDefault="00A03D70" w:rsidP="00EB78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Version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>DOCPROPERTY  Revision  \* MERGEFORMAT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32C">
              <w:rPr>
                <w:b/>
                <w:noProof/>
                <w:sz w:val="28"/>
              </w:rPr>
              <w:t>18</w:t>
            </w:r>
            <w:r w:rsidR="00C81A1A">
              <w:rPr>
                <w:b/>
                <w:noProof/>
                <w:sz w:val="28"/>
              </w:rPr>
              <w:t>.1</w:t>
            </w:r>
            <w:r w:rsidR="0032532C" w:rsidRPr="007F2707">
              <w:rPr>
                <w:b/>
                <w:noProof/>
                <w:sz w:val="28"/>
              </w:rPr>
              <w:t>.</w:t>
            </w:r>
            <w:r w:rsidR="0032532C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246E0F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2" w14:textId="77777777" w:rsidTr="00EB7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246E11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</w:tr>
      <w:tr w:rsidR="0032532C" w14:paraId="08246E14" w14:textId="77777777" w:rsidTr="00EB7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246E13" w14:textId="77777777" w:rsidR="0032532C" w:rsidRPr="00F25D98" w:rsidRDefault="0032532C" w:rsidP="00EB78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532C" w14:paraId="08246E16" w14:textId="77777777" w:rsidTr="00EB7846">
        <w:tc>
          <w:tcPr>
            <w:tcW w:w="9641" w:type="dxa"/>
            <w:gridSpan w:val="9"/>
          </w:tcPr>
          <w:p w14:paraId="08246E15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246E17" w14:textId="77777777" w:rsidR="0032532C" w:rsidRDefault="0032532C" w:rsidP="003253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532C" w14:paraId="08246E21" w14:textId="77777777" w:rsidTr="00EB7846">
        <w:tc>
          <w:tcPr>
            <w:tcW w:w="2835" w:type="dxa"/>
          </w:tcPr>
          <w:p w14:paraId="08246E18" w14:textId="77777777" w:rsidR="0032532C" w:rsidRDefault="0032532C" w:rsidP="00EB784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246E19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246E1A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246E1B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1C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246E1D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8246E1E" w14:textId="6AE11121" w:rsidR="0032532C" w:rsidRPr="00626A71" w:rsidRDefault="0032532C" w:rsidP="00EB7846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246E1F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246E20" w14:textId="77777777" w:rsidR="0032532C" w:rsidRDefault="0032532C" w:rsidP="00EB784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246E22" w14:textId="77777777" w:rsidR="0032532C" w:rsidRDefault="0032532C" w:rsidP="003253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532C" w14:paraId="08246E24" w14:textId="77777777" w:rsidTr="00EB7846">
        <w:tc>
          <w:tcPr>
            <w:tcW w:w="9640" w:type="dxa"/>
            <w:gridSpan w:val="11"/>
          </w:tcPr>
          <w:p w14:paraId="08246E23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0CAC" w14:paraId="08246E27" w14:textId="77777777" w:rsidTr="00EB7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246E25" w14:textId="77777777" w:rsidR="001A0CAC" w:rsidRDefault="001A0CAC" w:rsidP="001A0C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26" w14:textId="05CBF65C" w:rsidR="001A0CAC" w:rsidRDefault="005F52A4" w:rsidP="00DB5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on </w:t>
            </w:r>
            <w:r w:rsidR="00EE7596">
              <w:rPr>
                <w:noProof/>
              </w:rPr>
              <w:t xml:space="preserve">Data </w:t>
            </w:r>
            <w:r w:rsidR="00DB53A0">
              <w:rPr>
                <w:noProof/>
              </w:rPr>
              <w:t>Rate</w:t>
            </w:r>
            <w:r w:rsidR="00EE7596">
              <w:rPr>
                <w:noProof/>
              </w:rPr>
              <w:t xml:space="preserve"> Monitoring</w:t>
            </w:r>
          </w:p>
        </w:tc>
      </w:tr>
      <w:tr w:rsidR="0032532C" w14:paraId="08246E2A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8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29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2D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B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C" w14:textId="1A906847" w:rsidR="0032532C" w:rsidRPr="00A56D52" w:rsidRDefault="002F4707" w:rsidP="00C81A1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CATT</w:t>
            </w:r>
          </w:p>
        </w:tc>
      </w:tr>
      <w:tr w:rsidR="0032532C" w14:paraId="08246E30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2E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246E2F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32532C" w14:paraId="08246E33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246E3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39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4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246E35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08246E36" w14:textId="77777777" w:rsidR="0032532C" w:rsidRDefault="0032532C" w:rsidP="00EB784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37" w14:textId="77777777" w:rsidR="0032532C" w:rsidRDefault="0032532C" w:rsidP="00EB784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38" w14:textId="675497F4" w:rsidR="0032532C" w:rsidRDefault="0032532C" w:rsidP="00C81A1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2F4707">
              <w:t>0</w:t>
            </w:r>
            <w:r w:rsidR="00F1448C">
              <w:t>5-11</w:t>
            </w:r>
          </w:p>
        </w:tc>
      </w:tr>
      <w:tr w:rsidR="0032532C" w14:paraId="08246E3F" w14:textId="77777777" w:rsidTr="00EB7846">
        <w:tc>
          <w:tcPr>
            <w:tcW w:w="1843" w:type="dxa"/>
            <w:tcBorders>
              <w:left w:val="single" w:sz="4" w:space="0" w:color="auto"/>
            </w:tcBorders>
          </w:tcPr>
          <w:p w14:paraId="08246E3A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246E3B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246E3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246E3D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46E3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45" w14:textId="77777777" w:rsidTr="00EB7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246E40" w14:textId="77777777" w:rsidR="0032532C" w:rsidRDefault="0032532C" w:rsidP="00EB784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246E41" w14:textId="2E710A86" w:rsidR="0032532C" w:rsidRPr="000B1DB8" w:rsidRDefault="000B1DB8" w:rsidP="00EB7846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246E42" w14:textId="77777777" w:rsidR="0032532C" w:rsidRDefault="0032532C" w:rsidP="00EB784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246E43" w14:textId="77777777" w:rsidR="0032532C" w:rsidRDefault="0032532C" w:rsidP="00EB784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246E44" w14:textId="77777777" w:rsidR="0032532C" w:rsidRDefault="0032532C" w:rsidP="00EB784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32532C" w14:paraId="08246E4A" w14:textId="77777777" w:rsidTr="00EB7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246E46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246E47" w14:textId="77777777" w:rsidR="0032532C" w:rsidRDefault="0032532C" w:rsidP="00EB784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246E48" w14:textId="77777777" w:rsidR="0032532C" w:rsidRDefault="0032532C" w:rsidP="00EB784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246E49" w14:textId="77777777" w:rsidR="0032532C" w:rsidRPr="007C2097" w:rsidRDefault="0032532C" w:rsidP="00EB784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2532C" w14:paraId="08246E4D" w14:textId="77777777" w:rsidTr="00EB7846">
        <w:tc>
          <w:tcPr>
            <w:tcW w:w="1843" w:type="dxa"/>
          </w:tcPr>
          <w:p w14:paraId="08246E4B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246E4C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:rsidRPr="00790905" w14:paraId="08246E50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4E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4F" w14:textId="69DEC63F" w:rsidR="00790905" w:rsidRPr="00B677A5" w:rsidRDefault="00F1448C" w:rsidP="0049666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cs="Arial"/>
                <w:noProof/>
              </w:rPr>
              <w:t>Based on the RAN3 LS, the data rate can only be measured by the UPF.</w:t>
            </w:r>
            <w:bookmarkStart w:id="1" w:name="_GoBack"/>
            <w:bookmarkEnd w:id="1"/>
          </w:p>
        </w:tc>
      </w:tr>
      <w:tr w:rsidR="0032532C" w14:paraId="08246E53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1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2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6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4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246E55" w14:textId="0DCA8524" w:rsidR="00E204FB" w:rsidRPr="002D575A" w:rsidRDefault="00790905" w:rsidP="00F1448C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cs="Arial"/>
                <w:noProof/>
              </w:rPr>
              <w:t xml:space="preserve">Change the data rate </w:t>
            </w:r>
            <w:r w:rsidR="00DB53A0">
              <w:rPr>
                <w:rFonts w:cs="Arial"/>
                <w:noProof/>
              </w:rPr>
              <w:t>mea</w:t>
            </w:r>
            <w:r>
              <w:rPr>
                <w:rFonts w:cs="Arial"/>
                <w:noProof/>
              </w:rPr>
              <w:t>sure</w:t>
            </w:r>
            <w:r w:rsidR="00F1448C">
              <w:rPr>
                <w:rFonts w:cs="Arial"/>
                <w:noProof/>
              </w:rPr>
              <w:t xml:space="preserve"> is performed by the UPF</w:t>
            </w:r>
          </w:p>
        </w:tc>
      </w:tr>
      <w:tr w:rsidR="0032532C" w14:paraId="08246E59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57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58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532C" w14:paraId="08246E5C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5A" w14:textId="77777777" w:rsidR="0032532C" w:rsidRDefault="0032532C" w:rsidP="00EB7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5B" w14:textId="5FEFEF0C" w:rsidR="0032532C" w:rsidRDefault="00790905" w:rsidP="00F144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The UL and/or DL data rate</w:t>
            </w:r>
            <w:r w:rsidR="00F1448C">
              <w:rPr>
                <w:rFonts w:cs="Arial"/>
                <w:noProof/>
              </w:rPr>
              <w:t xml:space="preserve"> </w:t>
            </w:r>
            <w:r>
              <w:rPr>
                <w:rFonts w:cs="Arial"/>
                <w:noProof/>
              </w:rPr>
              <w:t xml:space="preserve"> cannot be </w:t>
            </w:r>
            <w:r w:rsidR="00F1448C">
              <w:rPr>
                <w:rFonts w:cs="Arial"/>
                <w:noProof/>
              </w:rPr>
              <w:t>measured</w:t>
            </w:r>
            <w:r>
              <w:rPr>
                <w:rFonts w:cs="Arial"/>
                <w:noProof/>
              </w:rPr>
              <w:t>.</w:t>
            </w:r>
          </w:p>
        </w:tc>
      </w:tr>
      <w:tr w:rsidR="0032532C" w14:paraId="08246E5F" w14:textId="77777777" w:rsidTr="00EB7846">
        <w:tc>
          <w:tcPr>
            <w:tcW w:w="2694" w:type="dxa"/>
            <w:gridSpan w:val="2"/>
          </w:tcPr>
          <w:p w14:paraId="08246E5D" w14:textId="77777777" w:rsidR="0032532C" w:rsidRDefault="0032532C" w:rsidP="00EB784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246E5E" w14:textId="77777777" w:rsidR="0032532C" w:rsidRDefault="0032532C" w:rsidP="00EB78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2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246E60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46E61" w14:textId="54936027" w:rsidR="00DA32C4" w:rsidRDefault="000B1DB8" w:rsidP="007909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5.45.4</w:t>
            </w:r>
          </w:p>
        </w:tc>
      </w:tr>
      <w:tr w:rsidR="00DA32C4" w14:paraId="08246E65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3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64" w14:textId="77777777" w:rsidR="00DA32C4" w:rsidRDefault="00DA32C4" w:rsidP="00DA32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2C4" w14:paraId="08246E6B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6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67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246E68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246E69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246E6A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2C4" w14:paraId="08246E71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6C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6D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6E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6F" w14:textId="77777777" w:rsidR="00DA32C4" w:rsidRDefault="00DA32C4" w:rsidP="00DA32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0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 w:rsidRPr="001F2D42">
              <w:rPr>
                <w:noProof/>
              </w:rPr>
              <w:t>TS/TR ... CR ...</w:t>
            </w:r>
          </w:p>
        </w:tc>
      </w:tr>
      <w:tr w:rsidR="00DA32C4" w14:paraId="08246E77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2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3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4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5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6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7D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8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246E79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7A" w14:textId="77777777" w:rsidR="00DA32C4" w:rsidRDefault="00DA32C4" w:rsidP="00DA32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46E7B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246E7C" w14:textId="77777777" w:rsidR="00DA32C4" w:rsidRDefault="00DA32C4" w:rsidP="00DA32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2C4" w14:paraId="08246E80" w14:textId="77777777" w:rsidTr="00EB7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6E7E" w14:textId="77777777" w:rsidR="00DA32C4" w:rsidRDefault="00DA32C4" w:rsidP="00DA32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246E7F" w14:textId="77777777" w:rsidR="00DA32C4" w:rsidRDefault="00DA32C4" w:rsidP="00DA32C4">
            <w:pPr>
              <w:pStyle w:val="CRCoverPage"/>
              <w:spacing w:after="0"/>
              <w:rPr>
                <w:noProof/>
              </w:rPr>
            </w:pPr>
          </w:p>
        </w:tc>
      </w:tr>
      <w:tr w:rsidR="00DA32C4" w14:paraId="08246E83" w14:textId="77777777" w:rsidTr="00EB7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246E81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2" w14:textId="77777777" w:rsidR="00DA32C4" w:rsidRDefault="00DA32C4" w:rsidP="00DA32C4">
            <w:pPr>
              <w:pStyle w:val="CRCoverPage"/>
              <w:tabs>
                <w:tab w:val="left" w:pos="840"/>
              </w:tabs>
              <w:spacing w:after="0"/>
              <w:ind w:left="100"/>
              <w:rPr>
                <w:noProof/>
              </w:rPr>
            </w:pPr>
          </w:p>
        </w:tc>
      </w:tr>
      <w:tr w:rsidR="00DA32C4" w:rsidRPr="008863B9" w14:paraId="08246E86" w14:textId="77777777" w:rsidTr="00EB7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46E84" w14:textId="77777777" w:rsidR="00DA32C4" w:rsidRPr="008863B9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8246E85" w14:textId="77777777" w:rsidR="00DA32C4" w:rsidRPr="008863B9" w:rsidRDefault="00DA32C4" w:rsidP="00DA32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2C4" w14:paraId="08246E89" w14:textId="77777777" w:rsidTr="00EB7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246E87" w14:textId="77777777" w:rsidR="00DA32C4" w:rsidRDefault="00DA32C4" w:rsidP="00DA32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246E88" w14:textId="77777777" w:rsidR="00DA32C4" w:rsidRDefault="00DA32C4" w:rsidP="00DA32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246E8A" w14:textId="77777777" w:rsidR="0032532C" w:rsidRDefault="0032532C" w:rsidP="0032532C">
      <w:pPr>
        <w:rPr>
          <w:noProof/>
        </w:rPr>
      </w:pPr>
    </w:p>
    <w:p w14:paraId="08246E8B" w14:textId="77777777" w:rsidR="00DE527F" w:rsidRDefault="00DE527F" w:rsidP="00DE527F">
      <w:pPr>
        <w:rPr>
          <w:noProof/>
        </w:rPr>
      </w:pPr>
    </w:p>
    <w:p w14:paraId="08246E8C" w14:textId="77777777" w:rsidR="009E26D0" w:rsidRDefault="009E26D0">
      <w:pPr>
        <w:spacing w:after="0"/>
        <w:rPr>
          <w:rFonts w:ascii="Arial" w:hAnsi="Arial"/>
          <w:b/>
          <w:bCs/>
          <w:color w:val="FF0000"/>
          <w:sz w:val="32"/>
        </w:rPr>
      </w:pPr>
      <w:bookmarkStart w:id="2" w:name="_Toc27846418"/>
      <w:bookmarkStart w:id="3" w:name="_Toc51768986"/>
      <w:bookmarkStart w:id="4" w:name="_Toc83792942"/>
      <w:bookmarkStart w:id="5" w:name="_Toc83301500"/>
      <w:bookmarkStart w:id="6" w:name="_Toc36187542"/>
      <w:bookmarkStart w:id="7" w:name="_Toc47342288"/>
      <w:bookmarkStart w:id="8" w:name="_Toc45183446"/>
      <w:bookmarkStart w:id="9" w:name="_Toc20149624"/>
      <w:bookmarkStart w:id="10" w:name="_Toc27846415"/>
      <w:bookmarkStart w:id="11" w:name="_Toc36187539"/>
      <w:bookmarkStart w:id="12" w:name="_Toc45183443"/>
      <w:bookmarkStart w:id="13" w:name="_Toc47342285"/>
      <w:bookmarkStart w:id="14" w:name="_Toc51768983"/>
      <w:bookmarkStart w:id="15" w:name="_Toc122440055"/>
      <w:r>
        <w:rPr>
          <w:b/>
          <w:bCs/>
          <w:color w:val="FF0000"/>
        </w:rPr>
        <w:br w:type="page"/>
      </w:r>
    </w:p>
    <w:p w14:paraId="08246E8D" w14:textId="77777777" w:rsidR="00A9794E" w:rsidRDefault="00A9794E" w:rsidP="00A9794E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FIRST CHANGE </w:t>
      </w:r>
    </w:p>
    <w:p w14:paraId="4353BE75" w14:textId="77777777" w:rsidR="002273C5" w:rsidRDefault="002273C5" w:rsidP="002273C5">
      <w:pPr>
        <w:pStyle w:val="3"/>
      </w:pPr>
      <w:bookmarkStart w:id="16" w:name="_Toc13151707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t>5.45.4</w:t>
      </w:r>
      <w:r>
        <w:tab/>
        <w:t>Data rate monitoring</w:t>
      </w:r>
      <w:bookmarkEnd w:id="16"/>
    </w:p>
    <w:p w14:paraId="6AE6F4F5" w14:textId="4043C71B" w:rsidR="00EE7596" w:rsidRDefault="002273C5" w:rsidP="002273C5">
      <w:pPr>
        <w:rPr>
          <w:ins w:id="17" w:author="S2-2306188" w:date="2023-04-06T16:45:00Z"/>
        </w:rPr>
      </w:pPr>
      <w:r>
        <w:t xml:space="preserve">The data rate is the measured </w:t>
      </w:r>
      <w:ins w:id="18" w:author="S2-2306188" w:date="2023-04-06T16:42:00Z">
        <w:r w:rsidR="005C582D">
          <w:t xml:space="preserve">traffic </w:t>
        </w:r>
      </w:ins>
      <w:r>
        <w:t>UL and/or DL data rate</w:t>
      </w:r>
      <w:r w:rsidR="006917C6">
        <w:t xml:space="preserve"> </w:t>
      </w:r>
      <w:r>
        <w:t xml:space="preserve">for a </w:t>
      </w:r>
      <w:proofErr w:type="spellStart"/>
      <w:r>
        <w:t>QoS</w:t>
      </w:r>
      <w:proofErr w:type="spellEnd"/>
      <w:r>
        <w:t xml:space="preserve"> flow. </w:t>
      </w:r>
    </w:p>
    <w:p w14:paraId="7EBE712E" w14:textId="71C6F9D8" w:rsidR="002273C5" w:rsidRDefault="002273C5" w:rsidP="002273C5">
      <w:pPr>
        <w:rPr>
          <w:ins w:id="19" w:author="S2-2306188" w:date="2023-04-06T16:45:00Z"/>
        </w:rPr>
      </w:pPr>
      <w:del w:id="20" w:author="Chunshan Xiong - CATT-SA2#157" w:date="2023-05-11T23:11:00Z">
        <w:r w:rsidDel="00993C6C">
          <w:delText>Either the NG-RAN or t</w:delText>
        </w:r>
      </w:del>
      <w:ins w:id="21" w:author="Chunshan Xiong - CATT-SA2#157" w:date="2023-05-11T23:11:00Z">
        <w:r w:rsidR="00993C6C">
          <w:t>T</w:t>
        </w:r>
      </w:ins>
      <w:r>
        <w:t xml:space="preserve">he UPF may be required to provide the QoS Monitoring on the </w:t>
      </w:r>
      <w:ins w:id="22" w:author="S2-2306188" w:date="2023-04-06T16:45:00Z">
        <w:r w:rsidR="00EE7596">
          <w:t xml:space="preserve">measured traffic </w:t>
        </w:r>
      </w:ins>
      <w:r w:rsidR="006917C6">
        <w:t>UL and/or DL data rate</w:t>
      </w:r>
      <w:r>
        <w:t>. The PSA UPF may be required to monitor data rate report from the NG-RAN.</w:t>
      </w:r>
    </w:p>
    <w:p w14:paraId="6B08FA61" w14:textId="5E1EC324" w:rsidR="002273C5" w:rsidRDefault="002273C5" w:rsidP="002273C5">
      <w:r>
        <w:t xml:space="preserve">The QoS Monitoring on the UL and/or DL </w:t>
      </w:r>
      <w:ins w:id="23" w:author="S2-2306188" w:date="2023-04-06T16:47:00Z">
        <w:r w:rsidR="00EE7596">
          <w:t>traff</w:t>
        </w:r>
      </w:ins>
      <w:ins w:id="24" w:author="S2-2306188" w:date="2023-04-06T16:48:00Z">
        <w:r w:rsidR="00EE7596">
          <w:t xml:space="preserve">ic </w:t>
        </w:r>
      </w:ins>
      <w:r>
        <w:t>data rate measurement is per QoS flow level, or per PDU Session level. And it can be applied to a Non-GBR or GBR QoS flow.</w:t>
      </w:r>
    </w:p>
    <w:p w14:paraId="527A4111" w14:textId="1776322E" w:rsidR="002273C5" w:rsidRDefault="002273C5" w:rsidP="002273C5">
      <w:r>
        <w:t xml:space="preserve">According to the QoS Monitoring request for UL and/or DL data rate from SMF, </w:t>
      </w:r>
      <w:del w:id="25" w:author="Chunshan Xiong - CATT-SA2#157" w:date="2023-05-11T23:12:00Z">
        <w:r w:rsidDel="00993C6C">
          <w:delText xml:space="preserve">either </w:delText>
        </w:r>
      </w:del>
      <w:r>
        <w:t xml:space="preserve">the UPF </w:t>
      </w:r>
      <w:del w:id="26" w:author="Chunshan Xiong - CATT-SA2#157" w:date="2023-05-11T23:12:00Z">
        <w:r w:rsidDel="00993C6C">
          <w:delText xml:space="preserve">or the NG-RAN </w:delText>
        </w:r>
      </w:del>
      <w:r>
        <w:t xml:space="preserve">is required to initiate data rate measurement for a QoS Flow based on the QoS Monitoring request from SMF and </w:t>
      </w:r>
      <w:del w:id="27" w:author="Chunshan Xiong - CATT-SA2#157" w:date="2023-05-11T23:13:00Z">
        <w:r w:rsidDel="00993C6C">
          <w:delText xml:space="preserve">may </w:delText>
        </w:r>
      </w:del>
      <w:r>
        <w:t>report</w:t>
      </w:r>
      <w:ins w:id="28" w:author="Chunshan Xiong - CATT-SA2#157" w:date="2023-05-11T23:13:00Z">
        <w:r w:rsidR="00993C6C">
          <w:t>s</w:t>
        </w:r>
      </w:ins>
      <w:r>
        <w:t xml:space="preserve"> the measured data rate to the SMF as instructed by the SMF.</w:t>
      </w:r>
    </w:p>
    <w:p w14:paraId="3B5C8C1A" w14:textId="3DE2120F" w:rsidR="002B06E5" w:rsidRPr="002273C5" w:rsidDel="00993C6C" w:rsidRDefault="002273C5" w:rsidP="008A7FBA">
      <w:pPr>
        <w:pStyle w:val="EditorsNote"/>
        <w:rPr>
          <w:del w:id="29" w:author="Chunshan Xiong - CATT-SA2#157" w:date="2023-05-11T23:12:00Z"/>
        </w:rPr>
      </w:pPr>
      <w:del w:id="30" w:author="Chunshan Xiong - CATT-SA2#157" w:date="2023-05-11T23:12:00Z">
        <w:r w:rsidDel="00993C6C">
          <w:delText>Editor's note:</w:delText>
        </w:r>
        <w:r w:rsidDel="00993C6C">
          <w:tab/>
          <w:delText xml:space="preserve">It is pending for RAN WGs to confirm whether providing </w:delText>
        </w:r>
      </w:del>
      <w:ins w:id="31" w:author="Chunshan Xiong - CATT-d1" w:date="2023-04-17T17:18:00Z">
        <w:del w:id="32" w:author="Chunshan Xiong - CATT-SA2#157" w:date="2023-05-11T23:12:00Z">
          <w:r w:rsidR="00B90A29" w:rsidDel="00993C6C">
            <w:delText xml:space="preserve">measured </w:delText>
          </w:r>
        </w:del>
      </w:ins>
      <w:del w:id="33" w:author="Chunshan Xiong - CATT-SA2#157" w:date="2023-05-11T23:12:00Z">
        <w:r w:rsidDel="00993C6C">
          <w:delText>data rate information for QoS Flow to the CN can be included or not in Release-18.</w:delText>
        </w:r>
      </w:del>
    </w:p>
    <w:p w14:paraId="08246FA1" w14:textId="77777777" w:rsidR="00B67EC2" w:rsidRDefault="00B67EC2" w:rsidP="00B67EC2">
      <w:pPr>
        <w:pStyle w:val="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color w:val="FF0000"/>
        </w:rPr>
      </w:pPr>
      <w:r>
        <w:rPr>
          <w:b/>
          <w:bCs/>
          <w:color w:val="FF0000"/>
        </w:rPr>
        <w:t>END of CHANGES</w:t>
      </w:r>
    </w:p>
    <w:sectPr w:rsidR="00B67EC2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1AB338" w14:textId="77777777" w:rsidR="00B966AF" w:rsidRDefault="00B966AF">
      <w:r>
        <w:separator/>
      </w:r>
    </w:p>
  </w:endnote>
  <w:endnote w:type="continuationSeparator" w:id="0">
    <w:p w14:paraId="0B7F2BE2" w14:textId="77777777" w:rsidR="00B966AF" w:rsidRDefault="00B966AF">
      <w:r>
        <w:continuationSeparator/>
      </w:r>
    </w:p>
  </w:endnote>
  <w:endnote w:type="continuationNotice" w:id="1">
    <w:p w14:paraId="63454E46" w14:textId="77777777" w:rsidR="00B966AF" w:rsidRDefault="00B966A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altName w:val="Courier New"/>
    <w:panose1 w:val="000004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8FBD89" w14:textId="77777777" w:rsidR="00B966AF" w:rsidRDefault="00B966AF">
      <w:r>
        <w:separator/>
      </w:r>
    </w:p>
  </w:footnote>
  <w:footnote w:type="continuationSeparator" w:id="0">
    <w:p w14:paraId="1A3E02D9" w14:textId="77777777" w:rsidR="00B966AF" w:rsidRDefault="00B966AF">
      <w:r>
        <w:continuationSeparator/>
      </w:r>
    </w:p>
  </w:footnote>
  <w:footnote w:type="continuationNotice" w:id="1">
    <w:p w14:paraId="121C2592" w14:textId="77777777" w:rsidR="00B966AF" w:rsidRDefault="00B966A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246FAC" w14:textId="77777777" w:rsidR="00463EB5" w:rsidRDefault="00463EB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62F63"/>
    <w:multiLevelType w:val="hybridMultilevel"/>
    <w:tmpl w:val="DFBA70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4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B50BFB"/>
    <w:multiLevelType w:val="hybridMultilevel"/>
    <w:tmpl w:val="33245DE2"/>
    <w:lvl w:ilvl="0" w:tplc="CAD4A46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C47E4"/>
    <w:multiLevelType w:val="hybridMultilevel"/>
    <w:tmpl w:val="92F659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A60061F"/>
    <w:multiLevelType w:val="hybridMultilevel"/>
    <w:tmpl w:val="EA7A11B8"/>
    <w:lvl w:ilvl="0" w:tplc="556A2C88">
      <w:start w:val="16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4831220"/>
    <w:multiLevelType w:val="hybridMultilevel"/>
    <w:tmpl w:val="7082BE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"/>
  </w:num>
  <w:num w:numId="5">
    <w:abstractNumId w:val="3"/>
  </w:num>
  <w:num w:numId="6">
    <w:abstractNumId w:val="20"/>
  </w:num>
  <w:num w:numId="7">
    <w:abstractNumId w:val="7"/>
  </w:num>
  <w:num w:numId="8">
    <w:abstractNumId w:val="9"/>
  </w:num>
  <w:num w:numId="9">
    <w:abstractNumId w:val="26"/>
  </w:num>
  <w:num w:numId="10">
    <w:abstractNumId w:val="24"/>
  </w:num>
  <w:num w:numId="11">
    <w:abstractNumId w:val="5"/>
  </w:num>
  <w:num w:numId="12">
    <w:abstractNumId w:val="4"/>
  </w:num>
  <w:num w:numId="13">
    <w:abstractNumId w:val="27"/>
  </w:num>
  <w:num w:numId="14">
    <w:abstractNumId w:val="18"/>
  </w:num>
  <w:num w:numId="15">
    <w:abstractNumId w:val="12"/>
  </w:num>
  <w:num w:numId="16">
    <w:abstractNumId w:val="17"/>
  </w:num>
  <w:num w:numId="17">
    <w:abstractNumId w:val="21"/>
  </w:num>
  <w:num w:numId="18">
    <w:abstractNumId w:val="19"/>
  </w:num>
  <w:num w:numId="19">
    <w:abstractNumId w:val="22"/>
  </w:num>
  <w:num w:numId="20">
    <w:abstractNumId w:val="6"/>
  </w:num>
  <w:num w:numId="21">
    <w:abstractNumId w:val="14"/>
  </w:num>
  <w:num w:numId="22">
    <w:abstractNumId w:val="16"/>
  </w:num>
  <w:num w:numId="23">
    <w:abstractNumId w:val="8"/>
  </w:num>
  <w:num w:numId="24">
    <w:abstractNumId w:val="13"/>
  </w:num>
  <w:num w:numId="25">
    <w:abstractNumId w:val="25"/>
  </w:num>
  <w:num w:numId="26">
    <w:abstractNumId w:val="10"/>
  </w:num>
  <w:num w:numId="27">
    <w:abstractNumId w:val="11"/>
  </w:num>
  <w:num w:numId="28">
    <w:abstractNumId w:val="2"/>
  </w:num>
  <w:num w:numId="29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Xiong - CATT-SA2#157">
    <w15:presenceInfo w15:providerId="None" w15:userId="Chunshan Xiong - CATT-SA2#157"/>
  </w15:person>
  <w15:person w15:author="Chunshan Xiong - CATT-d1">
    <w15:presenceInfo w15:providerId="None" w15:userId="Chunshan Xiong - CATT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122C"/>
    <w:rsid w:val="00002EA9"/>
    <w:rsid w:val="00003A49"/>
    <w:rsid w:val="000042FD"/>
    <w:rsid w:val="00004D38"/>
    <w:rsid w:val="0000635C"/>
    <w:rsid w:val="0000734E"/>
    <w:rsid w:val="00013280"/>
    <w:rsid w:val="0001403A"/>
    <w:rsid w:val="00016145"/>
    <w:rsid w:val="00016CDB"/>
    <w:rsid w:val="00021ECF"/>
    <w:rsid w:val="00022849"/>
    <w:rsid w:val="00022E4A"/>
    <w:rsid w:val="00023862"/>
    <w:rsid w:val="00024220"/>
    <w:rsid w:val="00024376"/>
    <w:rsid w:val="00024477"/>
    <w:rsid w:val="00024918"/>
    <w:rsid w:val="000270DA"/>
    <w:rsid w:val="00027A90"/>
    <w:rsid w:val="00027FE3"/>
    <w:rsid w:val="00030169"/>
    <w:rsid w:val="0003036C"/>
    <w:rsid w:val="00031502"/>
    <w:rsid w:val="00031C2A"/>
    <w:rsid w:val="00032FB0"/>
    <w:rsid w:val="00034257"/>
    <w:rsid w:val="00034AB2"/>
    <w:rsid w:val="00035E22"/>
    <w:rsid w:val="00036482"/>
    <w:rsid w:val="000366A0"/>
    <w:rsid w:val="00036C2A"/>
    <w:rsid w:val="00036EBC"/>
    <w:rsid w:val="0004068B"/>
    <w:rsid w:val="00045132"/>
    <w:rsid w:val="000454D5"/>
    <w:rsid w:val="0004597B"/>
    <w:rsid w:val="00046303"/>
    <w:rsid w:val="000475A8"/>
    <w:rsid w:val="0005318C"/>
    <w:rsid w:val="00055847"/>
    <w:rsid w:val="00056415"/>
    <w:rsid w:val="00056D90"/>
    <w:rsid w:val="00057C6C"/>
    <w:rsid w:val="00060881"/>
    <w:rsid w:val="00060D47"/>
    <w:rsid w:val="00061296"/>
    <w:rsid w:val="00061298"/>
    <w:rsid w:val="000651F6"/>
    <w:rsid w:val="000674DB"/>
    <w:rsid w:val="00071203"/>
    <w:rsid w:val="0007375F"/>
    <w:rsid w:val="00073D7E"/>
    <w:rsid w:val="000745DE"/>
    <w:rsid w:val="0007472B"/>
    <w:rsid w:val="000757C2"/>
    <w:rsid w:val="00076C7A"/>
    <w:rsid w:val="000802E0"/>
    <w:rsid w:val="0008199F"/>
    <w:rsid w:val="00082001"/>
    <w:rsid w:val="00084A73"/>
    <w:rsid w:val="00087C45"/>
    <w:rsid w:val="00091705"/>
    <w:rsid w:val="00092414"/>
    <w:rsid w:val="000941A1"/>
    <w:rsid w:val="000A27DD"/>
    <w:rsid w:val="000A3ABA"/>
    <w:rsid w:val="000A4082"/>
    <w:rsid w:val="000A570D"/>
    <w:rsid w:val="000A5E51"/>
    <w:rsid w:val="000A6394"/>
    <w:rsid w:val="000A7586"/>
    <w:rsid w:val="000B00E5"/>
    <w:rsid w:val="000B056B"/>
    <w:rsid w:val="000B064B"/>
    <w:rsid w:val="000B1671"/>
    <w:rsid w:val="000B1DB8"/>
    <w:rsid w:val="000B1DCA"/>
    <w:rsid w:val="000B1DD7"/>
    <w:rsid w:val="000B25BB"/>
    <w:rsid w:val="000B27B3"/>
    <w:rsid w:val="000B2F1A"/>
    <w:rsid w:val="000B3A74"/>
    <w:rsid w:val="000B48F8"/>
    <w:rsid w:val="000B5141"/>
    <w:rsid w:val="000B65C4"/>
    <w:rsid w:val="000B6947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57F4"/>
    <w:rsid w:val="000C59FE"/>
    <w:rsid w:val="000C6598"/>
    <w:rsid w:val="000C7512"/>
    <w:rsid w:val="000D2381"/>
    <w:rsid w:val="000D31EF"/>
    <w:rsid w:val="000D4A16"/>
    <w:rsid w:val="000D52C3"/>
    <w:rsid w:val="000D5947"/>
    <w:rsid w:val="000D668B"/>
    <w:rsid w:val="000D7C8A"/>
    <w:rsid w:val="000E0182"/>
    <w:rsid w:val="000E0B75"/>
    <w:rsid w:val="000E5551"/>
    <w:rsid w:val="000F04A0"/>
    <w:rsid w:val="000F063B"/>
    <w:rsid w:val="000F0FE6"/>
    <w:rsid w:val="000F12ED"/>
    <w:rsid w:val="000F1549"/>
    <w:rsid w:val="000F18EA"/>
    <w:rsid w:val="000F1922"/>
    <w:rsid w:val="000F26E7"/>
    <w:rsid w:val="000F4CE9"/>
    <w:rsid w:val="000F6264"/>
    <w:rsid w:val="000F62B1"/>
    <w:rsid w:val="000F7819"/>
    <w:rsid w:val="0010019A"/>
    <w:rsid w:val="00100558"/>
    <w:rsid w:val="001010DA"/>
    <w:rsid w:val="001010DC"/>
    <w:rsid w:val="0010370B"/>
    <w:rsid w:val="001049FD"/>
    <w:rsid w:val="001058FB"/>
    <w:rsid w:val="0010781F"/>
    <w:rsid w:val="00107A10"/>
    <w:rsid w:val="00110E38"/>
    <w:rsid w:val="00111134"/>
    <w:rsid w:val="00113713"/>
    <w:rsid w:val="00114BAC"/>
    <w:rsid w:val="001165E8"/>
    <w:rsid w:val="00116A43"/>
    <w:rsid w:val="00116B8E"/>
    <w:rsid w:val="001206A9"/>
    <w:rsid w:val="00121204"/>
    <w:rsid w:val="00122468"/>
    <w:rsid w:val="001231AB"/>
    <w:rsid w:val="00125192"/>
    <w:rsid w:val="001259B4"/>
    <w:rsid w:val="00125BF2"/>
    <w:rsid w:val="001269A5"/>
    <w:rsid w:val="00131305"/>
    <w:rsid w:val="00131638"/>
    <w:rsid w:val="00132655"/>
    <w:rsid w:val="001329FF"/>
    <w:rsid w:val="001336FE"/>
    <w:rsid w:val="0013389C"/>
    <w:rsid w:val="00133E0F"/>
    <w:rsid w:val="001342C8"/>
    <w:rsid w:val="001351D5"/>
    <w:rsid w:val="0013547B"/>
    <w:rsid w:val="00137DEE"/>
    <w:rsid w:val="00142F49"/>
    <w:rsid w:val="001437F1"/>
    <w:rsid w:val="00143F03"/>
    <w:rsid w:val="0014549C"/>
    <w:rsid w:val="00145D43"/>
    <w:rsid w:val="00145FF2"/>
    <w:rsid w:val="00146263"/>
    <w:rsid w:val="00150B67"/>
    <w:rsid w:val="00151A1F"/>
    <w:rsid w:val="0015293A"/>
    <w:rsid w:val="00152C75"/>
    <w:rsid w:val="001547DE"/>
    <w:rsid w:val="0015592D"/>
    <w:rsid w:val="00157BB3"/>
    <w:rsid w:val="00161535"/>
    <w:rsid w:val="00162A70"/>
    <w:rsid w:val="00164555"/>
    <w:rsid w:val="00172DB5"/>
    <w:rsid w:val="00173B13"/>
    <w:rsid w:val="00175881"/>
    <w:rsid w:val="00177F54"/>
    <w:rsid w:val="00182262"/>
    <w:rsid w:val="001825FC"/>
    <w:rsid w:val="00182EA9"/>
    <w:rsid w:val="00184C8D"/>
    <w:rsid w:val="001858CF"/>
    <w:rsid w:val="00186767"/>
    <w:rsid w:val="00190B4E"/>
    <w:rsid w:val="00191981"/>
    <w:rsid w:val="00192C46"/>
    <w:rsid w:val="001A050D"/>
    <w:rsid w:val="001A08B3"/>
    <w:rsid w:val="001A0CAC"/>
    <w:rsid w:val="001A1102"/>
    <w:rsid w:val="001A14DE"/>
    <w:rsid w:val="001A1D76"/>
    <w:rsid w:val="001A1FF4"/>
    <w:rsid w:val="001A472F"/>
    <w:rsid w:val="001A59BF"/>
    <w:rsid w:val="001A70AA"/>
    <w:rsid w:val="001A7B60"/>
    <w:rsid w:val="001B0049"/>
    <w:rsid w:val="001B22EB"/>
    <w:rsid w:val="001B3E1A"/>
    <w:rsid w:val="001B3F9E"/>
    <w:rsid w:val="001B52F0"/>
    <w:rsid w:val="001B6BC2"/>
    <w:rsid w:val="001B7A65"/>
    <w:rsid w:val="001C13CA"/>
    <w:rsid w:val="001C198A"/>
    <w:rsid w:val="001C1DC7"/>
    <w:rsid w:val="001C235E"/>
    <w:rsid w:val="001C348D"/>
    <w:rsid w:val="001C42F3"/>
    <w:rsid w:val="001C4A62"/>
    <w:rsid w:val="001C4E69"/>
    <w:rsid w:val="001C4F53"/>
    <w:rsid w:val="001C7285"/>
    <w:rsid w:val="001D0D50"/>
    <w:rsid w:val="001D1056"/>
    <w:rsid w:val="001D16F4"/>
    <w:rsid w:val="001D339B"/>
    <w:rsid w:val="001D36B5"/>
    <w:rsid w:val="001D3AB0"/>
    <w:rsid w:val="001D56F4"/>
    <w:rsid w:val="001D78A5"/>
    <w:rsid w:val="001E058E"/>
    <w:rsid w:val="001E2B88"/>
    <w:rsid w:val="001E41F3"/>
    <w:rsid w:val="001E4244"/>
    <w:rsid w:val="001E51F4"/>
    <w:rsid w:val="001E52A9"/>
    <w:rsid w:val="001E585B"/>
    <w:rsid w:val="001E67F5"/>
    <w:rsid w:val="001E6882"/>
    <w:rsid w:val="001E7684"/>
    <w:rsid w:val="001F02D7"/>
    <w:rsid w:val="001F1243"/>
    <w:rsid w:val="001F2EAE"/>
    <w:rsid w:val="001F31DA"/>
    <w:rsid w:val="001F32FB"/>
    <w:rsid w:val="001F3482"/>
    <w:rsid w:val="001F4E8B"/>
    <w:rsid w:val="001F4EA5"/>
    <w:rsid w:val="001F5B16"/>
    <w:rsid w:val="001F5B3A"/>
    <w:rsid w:val="001F65D1"/>
    <w:rsid w:val="001F7728"/>
    <w:rsid w:val="002061D9"/>
    <w:rsid w:val="00207FEF"/>
    <w:rsid w:val="00210141"/>
    <w:rsid w:val="00211F69"/>
    <w:rsid w:val="002135EB"/>
    <w:rsid w:val="00213AD0"/>
    <w:rsid w:val="00213EEA"/>
    <w:rsid w:val="00214C3B"/>
    <w:rsid w:val="0021626C"/>
    <w:rsid w:val="00216ADD"/>
    <w:rsid w:val="00220544"/>
    <w:rsid w:val="00222985"/>
    <w:rsid w:val="00222FD7"/>
    <w:rsid w:val="00222FD8"/>
    <w:rsid w:val="00223317"/>
    <w:rsid w:val="00223937"/>
    <w:rsid w:val="0022567E"/>
    <w:rsid w:val="0022674F"/>
    <w:rsid w:val="00226D38"/>
    <w:rsid w:val="002273C5"/>
    <w:rsid w:val="002278F5"/>
    <w:rsid w:val="00227AD0"/>
    <w:rsid w:val="002308C1"/>
    <w:rsid w:val="00230C44"/>
    <w:rsid w:val="002321E8"/>
    <w:rsid w:val="00232208"/>
    <w:rsid w:val="00232DD6"/>
    <w:rsid w:val="002342A4"/>
    <w:rsid w:val="00234FC1"/>
    <w:rsid w:val="002361A5"/>
    <w:rsid w:val="002400E5"/>
    <w:rsid w:val="00240CB7"/>
    <w:rsid w:val="002429DC"/>
    <w:rsid w:val="00242BA2"/>
    <w:rsid w:val="00242C6B"/>
    <w:rsid w:val="00242D54"/>
    <w:rsid w:val="0024348C"/>
    <w:rsid w:val="002445D7"/>
    <w:rsid w:val="0025027E"/>
    <w:rsid w:val="002517A6"/>
    <w:rsid w:val="0025200A"/>
    <w:rsid w:val="00253963"/>
    <w:rsid w:val="0025420D"/>
    <w:rsid w:val="002549CD"/>
    <w:rsid w:val="00254A60"/>
    <w:rsid w:val="00254CC2"/>
    <w:rsid w:val="0026004D"/>
    <w:rsid w:val="00260359"/>
    <w:rsid w:val="002636D1"/>
    <w:rsid w:val="00263B97"/>
    <w:rsid w:val="00263FDC"/>
    <w:rsid w:val="002640DD"/>
    <w:rsid w:val="00264CA0"/>
    <w:rsid w:val="0026549A"/>
    <w:rsid w:val="0026668B"/>
    <w:rsid w:val="00267471"/>
    <w:rsid w:val="00270B73"/>
    <w:rsid w:val="002711BB"/>
    <w:rsid w:val="002735A4"/>
    <w:rsid w:val="002741C7"/>
    <w:rsid w:val="002750D5"/>
    <w:rsid w:val="002757AE"/>
    <w:rsid w:val="00275D12"/>
    <w:rsid w:val="00277650"/>
    <w:rsid w:val="00277869"/>
    <w:rsid w:val="002814DA"/>
    <w:rsid w:val="002819D4"/>
    <w:rsid w:val="00283AB7"/>
    <w:rsid w:val="00284468"/>
    <w:rsid w:val="002847F5"/>
    <w:rsid w:val="00284FEB"/>
    <w:rsid w:val="002860C4"/>
    <w:rsid w:val="00287A46"/>
    <w:rsid w:val="002901F2"/>
    <w:rsid w:val="0029109B"/>
    <w:rsid w:val="002911E9"/>
    <w:rsid w:val="00291450"/>
    <w:rsid w:val="00293FC8"/>
    <w:rsid w:val="0029427D"/>
    <w:rsid w:val="00294A4F"/>
    <w:rsid w:val="00297F64"/>
    <w:rsid w:val="002A0006"/>
    <w:rsid w:val="002A0672"/>
    <w:rsid w:val="002A0F27"/>
    <w:rsid w:val="002A18D9"/>
    <w:rsid w:val="002A1E20"/>
    <w:rsid w:val="002A35CC"/>
    <w:rsid w:val="002A3824"/>
    <w:rsid w:val="002A47D4"/>
    <w:rsid w:val="002A5A3B"/>
    <w:rsid w:val="002A6853"/>
    <w:rsid w:val="002A688E"/>
    <w:rsid w:val="002A77CD"/>
    <w:rsid w:val="002A7AEA"/>
    <w:rsid w:val="002B06E5"/>
    <w:rsid w:val="002B232B"/>
    <w:rsid w:val="002B271D"/>
    <w:rsid w:val="002B29D4"/>
    <w:rsid w:val="002B317D"/>
    <w:rsid w:val="002B5436"/>
    <w:rsid w:val="002B5741"/>
    <w:rsid w:val="002B6547"/>
    <w:rsid w:val="002C289E"/>
    <w:rsid w:val="002C556F"/>
    <w:rsid w:val="002C655B"/>
    <w:rsid w:val="002C76F8"/>
    <w:rsid w:val="002D09F6"/>
    <w:rsid w:val="002D2203"/>
    <w:rsid w:val="002D4B32"/>
    <w:rsid w:val="002D55A0"/>
    <w:rsid w:val="002D575A"/>
    <w:rsid w:val="002D602E"/>
    <w:rsid w:val="002D6BFA"/>
    <w:rsid w:val="002D7321"/>
    <w:rsid w:val="002D78CE"/>
    <w:rsid w:val="002E0A3E"/>
    <w:rsid w:val="002E2207"/>
    <w:rsid w:val="002E47F1"/>
    <w:rsid w:val="002E5AF4"/>
    <w:rsid w:val="002E6ECD"/>
    <w:rsid w:val="002E75D4"/>
    <w:rsid w:val="002F06FF"/>
    <w:rsid w:val="002F0FB1"/>
    <w:rsid w:val="002F13D1"/>
    <w:rsid w:val="002F14F3"/>
    <w:rsid w:val="002F17B1"/>
    <w:rsid w:val="002F289F"/>
    <w:rsid w:val="002F40AB"/>
    <w:rsid w:val="002F4707"/>
    <w:rsid w:val="002F4B99"/>
    <w:rsid w:val="002F510E"/>
    <w:rsid w:val="002F5EF1"/>
    <w:rsid w:val="0030006B"/>
    <w:rsid w:val="00301439"/>
    <w:rsid w:val="00304709"/>
    <w:rsid w:val="00304D11"/>
    <w:rsid w:val="00304EC5"/>
    <w:rsid w:val="0030520A"/>
    <w:rsid w:val="00305409"/>
    <w:rsid w:val="0030645B"/>
    <w:rsid w:val="00310809"/>
    <w:rsid w:val="00314690"/>
    <w:rsid w:val="003168F4"/>
    <w:rsid w:val="003175E1"/>
    <w:rsid w:val="00320E27"/>
    <w:rsid w:val="00321995"/>
    <w:rsid w:val="00321BD1"/>
    <w:rsid w:val="00322488"/>
    <w:rsid w:val="00323473"/>
    <w:rsid w:val="0032532C"/>
    <w:rsid w:val="00332901"/>
    <w:rsid w:val="003342B8"/>
    <w:rsid w:val="00334978"/>
    <w:rsid w:val="003358D2"/>
    <w:rsid w:val="0033591B"/>
    <w:rsid w:val="00336C81"/>
    <w:rsid w:val="00337975"/>
    <w:rsid w:val="0034198A"/>
    <w:rsid w:val="00341FBE"/>
    <w:rsid w:val="003451D0"/>
    <w:rsid w:val="00354549"/>
    <w:rsid w:val="0035659D"/>
    <w:rsid w:val="00356C19"/>
    <w:rsid w:val="00357C5F"/>
    <w:rsid w:val="003609EF"/>
    <w:rsid w:val="003613B5"/>
    <w:rsid w:val="0036231A"/>
    <w:rsid w:val="0036287C"/>
    <w:rsid w:val="00364921"/>
    <w:rsid w:val="00365F22"/>
    <w:rsid w:val="00367B76"/>
    <w:rsid w:val="00370118"/>
    <w:rsid w:val="003701A1"/>
    <w:rsid w:val="003703B0"/>
    <w:rsid w:val="00371BED"/>
    <w:rsid w:val="00373881"/>
    <w:rsid w:val="00373FBE"/>
    <w:rsid w:val="00374DD4"/>
    <w:rsid w:val="00375085"/>
    <w:rsid w:val="0037541D"/>
    <w:rsid w:val="00375CBC"/>
    <w:rsid w:val="0037603B"/>
    <w:rsid w:val="00382352"/>
    <w:rsid w:val="00382FD5"/>
    <w:rsid w:val="003866A4"/>
    <w:rsid w:val="00386BDF"/>
    <w:rsid w:val="0038711E"/>
    <w:rsid w:val="003903D8"/>
    <w:rsid w:val="0039124B"/>
    <w:rsid w:val="003912CA"/>
    <w:rsid w:val="00392079"/>
    <w:rsid w:val="003922DC"/>
    <w:rsid w:val="00392A11"/>
    <w:rsid w:val="0039323C"/>
    <w:rsid w:val="00393BBD"/>
    <w:rsid w:val="00394E51"/>
    <w:rsid w:val="00395CE4"/>
    <w:rsid w:val="00397735"/>
    <w:rsid w:val="00397BF8"/>
    <w:rsid w:val="003A171B"/>
    <w:rsid w:val="003A1CF3"/>
    <w:rsid w:val="003A36CC"/>
    <w:rsid w:val="003A38FE"/>
    <w:rsid w:val="003A5446"/>
    <w:rsid w:val="003A6D46"/>
    <w:rsid w:val="003B1FEC"/>
    <w:rsid w:val="003B3E83"/>
    <w:rsid w:val="003B444D"/>
    <w:rsid w:val="003B489C"/>
    <w:rsid w:val="003B5F1E"/>
    <w:rsid w:val="003B6A2B"/>
    <w:rsid w:val="003C072F"/>
    <w:rsid w:val="003C2204"/>
    <w:rsid w:val="003C239D"/>
    <w:rsid w:val="003C246D"/>
    <w:rsid w:val="003C44AA"/>
    <w:rsid w:val="003C4855"/>
    <w:rsid w:val="003C4F59"/>
    <w:rsid w:val="003C603A"/>
    <w:rsid w:val="003C676B"/>
    <w:rsid w:val="003C6A85"/>
    <w:rsid w:val="003D0B1A"/>
    <w:rsid w:val="003D0DEE"/>
    <w:rsid w:val="003D1474"/>
    <w:rsid w:val="003D1554"/>
    <w:rsid w:val="003D197E"/>
    <w:rsid w:val="003D1D80"/>
    <w:rsid w:val="003D2C81"/>
    <w:rsid w:val="003D705B"/>
    <w:rsid w:val="003D7C04"/>
    <w:rsid w:val="003E055F"/>
    <w:rsid w:val="003E1A36"/>
    <w:rsid w:val="003E1BBD"/>
    <w:rsid w:val="003E30B9"/>
    <w:rsid w:val="003E34D7"/>
    <w:rsid w:val="003E4D71"/>
    <w:rsid w:val="003F085B"/>
    <w:rsid w:val="003F0A91"/>
    <w:rsid w:val="003F293D"/>
    <w:rsid w:val="003F3FCB"/>
    <w:rsid w:val="003F4149"/>
    <w:rsid w:val="0040090C"/>
    <w:rsid w:val="00400C7A"/>
    <w:rsid w:val="00400E5E"/>
    <w:rsid w:val="004014FA"/>
    <w:rsid w:val="00401631"/>
    <w:rsid w:val="00401B20"/>
    <w:rsid w:val="0040436C"/>
    <w:rsid w:val="004049F5"/>
    <w:rsid w:val="004060A0"/>
    <w:rsid w:val="004065CF"/>
    <w:rsid w:val="00407004"/>
    <w:rsid w:val="00407550"/>
    <w:rsid w:val="00407FBB"/>
    <w:rsid w:val="00410371"/>
    <w:rsid w:val="00410ADC"/>
    <w:rsid w:val="00411018"/>
    <w:rsid w:val="00412DB8"/>
    <w:rsid w:val="004130E8"/>
    <w:rsid w:val="00413184"/>
    <w:rsid w:val="0041641A"/>
    <w:rsid w:val="00416717"/>
    <w:rsid w:val="00417BC9"/>
    <w:rsid w:val="0042044A"/>
    <w:rsid w:val="00421C01"/>
    <w:rsid w:val="00421FF3"/>
    <w:rsid w:val="004242F1"/>
    <w:rsid w:val="00424BD2"/>
    <w:rsid w:val="00431A2F"/>
    <w:rsid w:val="0043531E"/>
    <w:rsid w:val="004360F0"/>
    <w:rsid w:val="0043684B"/>
    <w:rsid w:val="00441467"/>
    <w:rsid w:val="00445835"/>
    <w:rsid w:val="00447CE8"/>
    <w:rsid w:val="00450567"/>
    <w:rsid w:val="00453255"/>
    <w:rsid w:val="00453852"/>
    <w:rsid w:val="00455808"/>
    <w:rsid w:val="00455FC5"/>
    <w:rsid w:val="00456705"/>
    <w:rsid w:val="004569B7"/>
    <w:rsid w:val="00457582"/>
    <w:rsid w:val="00460EF5"/>
    <w:rsid w:val="00461C09"/>
    <w:rsid w:val="00463EB5"/>
    <w:rsid w:val="0046430E"/>
    <w:rsid w:val="004652C4"/>
    <w:rsid w:val="00465775"/>
    <w:rsid w:val="00466E04"/>
    <w:rsid w:val="00467712"/>
    <w:rsid w:val="004738B5"/>
    <w:rsid w:val="004744A7"/>
    <w:rsid w:val="00476640"/>
    <w:rsid w:val="00476934"/>
    <w:rsid w:val="00476D14"/>
    <w:rsid w:val="00480521"/>
    <w:rsid w:val="00480F81"/>
    <w:rsid w:val="004814C8"/>
    <w:rsid w:val="0048167B"/>
    <w:rsid w:val="00482847"/>
    <w:rsid w:val="00486FDF"/>
    <w:rsid w:val="00491119"/>
    <w:rsid w:val="00491560"/>
    <w:rsid w:val="0049261F"/>
    <w:rsid w:val="00493D80"/>
    <w:rsid w:val="004941A3"/>
    <w:rsid w:val="00495055"/>
    <w:rsid w:val="00495652"/>
    <w:rsid w:val="00495FE6"/>
    <w:rsid w:val="0049629F"/>
    <w:rsid w:val="00496669"/>
    <w:rsid w:val="00496AF8"/>
    <w:rsid w:val="00496BC6"/>
    <w:rsid w:val="004A0753"/>
    <w:rsid w:val="004A1038"/>
    <w:rsid w:val="004A189C"/>
    <w:rsid w:val="004A4128"/>
    <w:rsid w:val="004A5D1E"/>
    <w:rsid w:val="004A66E6"/>
    <w:rsid w:val="004B1199"/>
    <w:rsid w:val="004B15C3"/>
    <w:rsid w:val="004B1B97"/>
    <w:rsid w:val="004B5861"/>
    <w:rsid w:val="004B75B7"/>
    <w:rsid w:val="004C0A7C"/>
    <w:rsid w:val="004C0C04"/>
    <w:rsid w:val="004C1B9E"/>
    <w:rsid w:val="004C1BAC"/>
    <w:rsid w:val="004C3343"/>
    <w:rsid w:val="004C3652"/>
    <w:rsid w:val="004C5332"/>
    <w:rsid w:val="004C5376"/>
    <w:rsid w:val="004C7085"/>
    <w:rsid w:val="004C7187"/>
    <w:rsid w:val="004D0337"/>
    <w:rsid w:val="004D096C"/>
    <w:rsid w:val="004D0B7C"/>
    <w:rsid w:val="004D0B90"/>
    <w:rsid w:val="004D3FA2"/>
    <w:rsid w:val="004D5967"/>
    <w:rsid w:val="004D5E58"/>
    <w:rsid w:val="004E19F7"/>
    <w:rsid w:val="004E6A91"/>
    <w:rsid w:val="004F0626"/>
    <w:rsid w:val="004F0ED4"/>
    <w:rsid w:val="00503D44"/>
    <w:rsid w:val="0050402F"/>
    <w:rsid w:val="00510420"/>
    <w:rsid w:val="00511438"/>
    <w:rsid w:val="0051331A"/>
    <w:rsid w:val="00513437"/>
    <w:rsid w:val="0051373E"/>
    <w:rsid w:val="0051405A"/>
    <w:rsid w:val="00514E6D"/>
    <w:rsid w:val="00514EA2"/>
    <w:rsid w:val="0051580D"/>
    <w:rsid w:val="005177FF"/>
    <w:rsid w:val="00523BB4"/>
    <w:rsid w:val="0052608D"/>
    <w:rsid w:val="005263A8"/>
    <w:rsid w:val="00526426"/>
    <w:rsid w:val="005267E2"/>
    <w:rsid w:val="00527B63"/>
    <w:rsid w:val="00530867"/>
    <w:rsid w:val="005342C1"/>
    <w:rsid w:val="005347C9"/>
    <w:rsid w:val="00534918"/>
    <w:rsid w:val="00534AB3"/>
    <w:rsid w:val="005351A6"/>
    <w:rsid w:val="0053654E"/>
    <w:rsid w:val="005369EF"/>
    <w:rsid w:val="00537382"/>
    <w:rsid w:val="005407E0"/>
    <w:rsid w:val="00540CD6"/>
    <w:rsid w:val="00540D9E"/>
    <w:rsid w:val="00542F66"/>
    <w:rsid w:val="0054360C"/>
    <w:rsid w:val="00546FD9"/>
    <w:rsid w:val="00547111"/>
    <w:rsid w:val="00547DE6"/>
    <w:rsid w:val="005518D7"/>
    <w:rsid w:val="00551E08"/>
    <w:rsid w:val="00553616"/>
    <w:rsid w:val="00555007"/>
    <w:rsid w:val="00556428"/>
    <w:rsid w:val="00556FA9"/>
    <w:rsid w:val="0056196D"/>
    <w:rsid w:val="0056336D"/>
    <w:rsid w:val="00563F66"/>
    <w:rsid w:val="00565FE1"/>
    <w:rsid w:val="005667E1"/>
    <w:rsid w:val="00566E5D"/>
    <w:rsid w:val="00567B6C"/>
    <w:rsid w:val="005715EB"/>
    <w:rsid w:val="005723CC"/>
    <w:rsid w:val="00572AF7"/>
    <w:rsid w:val="00573FA6"/>
    <w:rsid w:val="005742F3"/>
    <w:rsid w:val="005762BB"/>
    <w:rsid w:val="005773C1"/>
    <w:rsid w:val="005801F8"/>
    <w:rsid w:val="0058279C"/>
    <w:rsid w:val="005836F7"/>
    <w:rsid w:val="00584693"/>
    <w:rsid w:val="005870CF"/>
    <w:rsid w:val="005913AD"/>
    <w:rsid w:val="00592AD2"/>
    <w:rsid w:val="00592D74"/>
    <w:rsid w:val="00593C51"/>
    <w:rsid w:val="00593D52"/>
    <w:rsid w:val="005940F0"/>
    <w:rsid w:val="005944E6"/>
    <w:rsid w:val="00595606"/>
    <w:rsid w:val="00596D9E"/>
    <w:rsid w:val="005A041A"/>
    <w:rsid w:val="005A0A85"/>
    <w:rsid w:val="005A29C6"/>
    <w:rsid w:val="005A2C6F"/>
    <w:rsid w:val="005A2F20"/>
    <w:rsid w:val="005A4151"/>
    <w:rsid w:val="005A484F"/>
    <w:rsid w:val="005A4D95"/>
    <w:rsid w:val="005A5D12"/>
    <w:rsid w:val="005B087B"/>
    <w:rsid w:val="005B2348"/>
    <w:rsid w:val="005B3504"/>
    <w:rsid w:val="005B3A2D"/>
    <w:rsid w:val="005B3A38"/>
    <w:rsid w:val="005B6B2D"/>
    <w:rsid w:val="005B7C74"/>
    <w:rsid w:val="005C3338"/>
    <w:rsid w:val="005C3415"/>
    <w:rsid w:val="005C49C6"/>
    <w:rsid w:val="005C582D"/>
    <w:rsid w:val="005C7A0A"/>
    <w:rsid w:val="005D04B3"/>
    <w:rsid w:val="005D068C"/>
    <w:rsid w:val="005D0CD0"/>
    <w:rsid w:val="005D1012"/>
    <w:rsid w:val="005D3470"/>
    <w:rsid w:val="005D3583"/>
    <w:rsid w:val="005D3F92"/>
    <w:rsid w:val="005E0D95"/>
    <w:rsid w:val="005E2C44"/>
    <w:rsid w:val="005E36C1"/>
    <w:rsid w:val="005E4F32"/>
    <w:rsid w:val="005E5B7B"/>
    <w:rsid w:val="005F1318"/>
    <w:rsid w:val="005F4DB6"/>
    <w:rsid w:val="005F52A4"/>
    <w:rsid w:val="005F5EAF"/>
    <w:rsid w:val="005F62BB"/>
    <w:rsid w:val="005F7260"/>
    <w:rsid w:val="005F77D5"/>
    <w:rsid w:val="00601724"/>
    <w:rsid w:val="00601885"/>
    <w:rsid w:val="00601D7B"/>
    <w:rsid w:val="00601E6D"/>
    <w:rsid w:val="0060403E"/>
    <w:rsid w:val="006046E3"/>
    <w:rsid w:val="00604700"/>
    <w:rsid w:val="006048A9"/>
    <w:rsid w:val="00604A47"/>
    <w:rsid w:val="0060506E"/>
    <w:rsid w:val="0060715F"/>
    <w:rsid w:val="00611BC6"/>
    <w:rsid w:val="0061268E"/>
    <w:rsid w:val="00612740"/>
    <w:rsid w:val="006143AC"/>
    <w:rsid w:val="0061517B"/>
    <w:rsid w:val="0062075F"/>
    <w:rsid w:val="00621188"/>
    <w:rsid w:val="006215C8"/>
    <w:rsid w:val="0062397D"/>
    <w:rsid w:val="00623E02"/>
    <w:rsid w:val="006257ED"/>
    <w:rsid w:val="006266B3"/>
    <w:rsid w:val="00626A71"/>
    <w:rsid w:val="006277F9"/>
    <w:rsid w:val="00630277"/>
    <w:rsid w:val="00631F10"/>
    <w:rsid w:val="00633700"/>
    <w:rsid w:val="00637341"/>
    <w:rsid w:val="0064012F"/>
    <w:rsid w:val="00642AF3"/>
    <w:rsid w:val="0064351B"/>
    <w:rsid w:val="00644018"/>
    <w:rsid w:val="00644740"/>
    <w:rsid w:val="00645B6B"/>
    <w:rsid w:val="00646738"/>
    <w:rsid w:val="00646F91"/>
    <w:rsid w:val="006473F0"/>
    <w:rsid w:val="00647BB2"/>
    <w:rsid w:val="006504E0"/>
    <w:rsid w:val="00650683"/>
    <w:rsid w:val="00653C89"/>
    <w:rsid w:val="0065583A"/>
    <w:rsid w:val="00656BF1"/>
    <w:rsid w:val="00657746"/>
    <w:rsid w:val="006577EB"/>
    <w:rsid w:val="00657FB3"/>
    <w:rsid w:val="00657FFD"/>
    <w:rsid w:val="006604FB"/>
    <w:rsid w:val="0066091C"/>
    <w:rsid w:val="0066128B"/>
    <w:rsid w:val="00661553"/>
    <w:rsid w:val="00661ECE"/>
    <w:rsid w:val="006624D3"/>
    <w:rsid w:val="00662562"/>
    <w:rsid w:val="00662BF8"/>
    <w:rsid w:val="00670B99"/>
    <w:rsid w:val="00671507"/>
    <w:rsid w:val="00671769"/>
    <w:rsid w:val="006723B9"/>
    <w:rsid w:val="00673A09"/>
    <w:rsid w:val="00682074"/>
    <w:rsid w:val="00683747"/>
    <w:rsid w:val="00684D8E"/>
    <w:rsid w:val="006862B1"/>
    <w:rsid w:val="00686CAE"/>
    <w:rsid w:val="006917C6"/>
    <w:rsid w:val="00691BB4"/>
    <w:rsid w:val="00692213"/>
    <w:rsid w:val="00694F1A"/>
    <w:rsid w:val="006956D4"/>
    <w:rsid w:val="00695808"/>
    <w:rsid w:val="006968F7"/>
    <w:rsid w:val="00696B03"/>
    <w:rsid w:val="006A1782"/>
    <w:rsid w:val="006A1DF0"/>
    <w:rsid w:val="006A469F"/>
    <w:rsid w:val="006A55FF"/>
    <w:rsid w:val="006A6491"/>
    <w:rsid w:val="006B0708"/>
    <w:rsid w:val="006B1A1C"/>
    <w:rsid w:val="006B46FB"/>
    <w:rsid w:val="006B5074"/>
    <w:rsid w:val="006B5C73"/>
    <w:rsid w:val="006C1184"/>
    <w:rsid w:val="006C1563"/>
    <w:rsid w:val="006C1840"/>
    <w:rsid w:val="006C250D"/>
    <w:rsid w:val="006C4205"/>
    <w:rsid w:val="006C424C"/>
    <w:rsid w:val="006C46B2"/>
    <w:rsid w:val="006C4E9A"/>
    <w:rsid w:val="006C6421"/>
    <w:rsid w:val="006C6819"/>
    <w:rsid w:val="006D2366"/>
    <w:rsid w:val="006D2E11"/>
    <w:rsid w:val="006D5CB0"/>
    <w:rsid w:val="006D6E18"/>
    <w:rsid w:val="006D72EA"/>
    <w:rsid w:val="006E11C8"/>
    <w:rsid w:val="006E1D90"/>
    <w:rsid w:val="006E21FB"/>
    <w:rsid w:val="006E2BFC"/>
    <w:rsid w:val="006E2F03"/>
    <w:rsid w:val="006E4612"/>
    <w:rsid w:val="006E4A24"/>
    <w:rsid w:val="006E6CC0"/>
    <w:rsid w:val="006F2035"/>
    <w:rsid w:val="006F24BE"/>
    <w:rsid w:val="006F299C"/>
    <w:rsid w:val="006F653E"/>
    <w:rsid w:val="006F7494"/>
    <w:rsid w:val="006F7755"/>
    <w:rsid w:val="00701D01"/>
    <w:rsid w:val="007021DB"/>
    <w:rsid w:val="0070275A"/>
    <w:rsid w:val="007037FC"/>
    <w:rsid w:val="00704606"/>
    <w:rsid w:val="00704E12"/>
    <w:rsid w:val="007056A3"/>
    <w:rsid w:val="00710A7E"/>
    <w:rsid w:val="00711196"/>
    <w:rsid w:val="00712F83"/>
    <w:rsid w:val="00723A25"/>
    <w:rsid w:val="00723B38"/>
    <w:rsid w:val="0072500E"/>
    <w:rsid w:val="00730482"/>
    <w:rsid w:val="0073367D"/>
    <w:rsid w:val="00733734"/>
    <w:rsid w:val="0073508C"/>
    <w:rsid w:val="00735AD9"/>
    <w:rsid w:val="00735C90"/>
    <w:rsid w:val="007366F4"/>
    <w:rsid w:val="00740045"/>
    <w:rsid w:val="00741FD2"/>
    <w:rsid w:val="007425F2"/>
    <w:rsid w:val="0074330D"/>
    <w:rsid w:val="00744CCC"/>
    <w:rsid w:val="00744E89"/>
    <w:rsid w:val="00745F7D"/>
    <w:rsid w:val="00746CBF"/>
    <w:rsid w:val="00747910"/>
    <w:rsid w:val="007501B4"/>
    <w:rsid w:val="00751629"/>
    <w:rsid w:val="00752351"/>
    <w:rsid w:val="00753580"/>
    <w:rsid w:val="00753A8F"/>
    <w:rsid w:val="00754752"/>
    <w:rsid w:val="00754BBF"/>
    <w:rsid w:val="00754BC1"/>
    <w:rsid w:val="007551DD"/>
    <w:rsid w:val="00755774"/>
    <w:rsid w:val="00755ACC"/>
    <w:rsid w:val="00756A79"/>
    <w:rsid w:val="00756FE1"/>
    <w:rsid w:val="00760390"/>
    <w:rsid w:val="00761FBB"/>
    <w:rsid w:val="00762E63"/>
    <w:rsid w:val="00765C68"/>
    <w:rsid w:val="0076686E"/>
    <w:rsid w:val="00766A8E"/>
    <w:rsid w:val="007671BF"/>
    <w:rsid w:val="00771836"/>
    <w:rsid w:val="00775398"/>
    <w:rsid w:val="0078180D"/>
    <w:rsid w:val="00783ED0"/>
    <w:rsid w:val="0078403E"/>
    <w:rsid w:val="0079049B"/>
    <w:rsid w:val="00790905"/>
    <w:rsid w:val="00790A73"/>
    <w:rsid w:val="0079134E"/>
    <w:rsid w:val="00791559"/>
    <w:rsid w:val="00791CCA"/>
    <w:rsid w:val="00792342"/>
    <w:rsid w:val="00793730"/>
    <w:rsid w:val="00793C9F"/>
    <w:rsid w:val="007945D2"/>
    <w:rsid w:val="00794B0F"/>
    <w:rsid w:val="00794F42"/>
    <w:rsid w:val="007958F6"/>
    <w:rsid w:val="00796B9C"/>
    <w:rsid w:val="00796CA6"/>
    <w:rsid w:val="007977A8"/>
    <w:rsid w:val="007A0804"/>
    <w:rsid w:val="007A3833"/>
    <w:rsid w:val="007A3C6B"/>
    <w:rsid w:val="007A3DC2"/>
    <w:rsid w:val="007A5107"/>
    <w:rsid w:val="007A5680"/>
    <w:rsid w:val="007A6657"/>
    <w:rsid w:val="007B13E9"/>
    <w:rsid w:val="007B4B26"/>
    <w:rsid w:val="007B512A"/>
    <w:rsid w:val="007B58D9"/>
    <w:rsid w:val="007B5E59"/>
    <w:rsid w:val="007B6EB5"/>
    <w:rsid w:val="007C1B9F"/>
    <w:rsid w:val="007C2097"/>
    <w:rsid w:val="007C250E"/>
    <w:rsid w:val="007C39EB"/>
    <w:rsid w:val="007C4C59"/>
    <w:rsid w:val="007C5B56"/>
    <w:rsid w:val="007C790B"/>
    <w:rsid w:val="007C7F13"/>
    <w:rsid w:val="007D155A"/>
    <w:rsid w:val="007D1C27"/>
    <w:rsid w:val="007D2353"/>
    <w:rsid w:val="007D350A"/>
    <w:rsid w:val="007D5CB2"/>
    <w:rsid w:val="007D6A07"/>
    <w:rsid w:val="007D706B"/>
    <w:rsid w:val="007E1DE5"/>
    <w:rsid w:val="007E298F"/>
    <w:rsid w:val="007E36B0"/>
    <w:rsid w:val="007E4785"/>
    <w:rsid w:val="007E4E12"/>
    <w:rsid w:val="007E5561"/>
    <w:rsid w:val="007E72E4"/>
    <w:rsid w:val="007E7685"/>
    <w:rsid w:val="007E76E2"/>
    <w:rsid w:val="007F2456"/>
    <w:rsid w:val="007F3F72"/>
    <w:rsid w:val="007F4770"/>
    <w:rsid w:val="007F49A5"/>
    <w:rsid w:val="007F7259"/>
    <w:rsid w:val="0080004F"/>
    <w:rsid w:val="00802325"/>
    <w:rsid w:val="008026BF"/>
    <w:rsid w:val="00802B80"/>
    <w:rsid w:val="00803301"/>
    <w:rsid w:val="00804090"/>
    <w:rsid w:val="008040A8"/>
    <w:rsid w:val="008047EA"/>
    <w:rsid w:val="008065CD"/>
    <w:rsid w:val="00806CBF"/>
    <w:rsid w:val="0080731F"/>
    <w:rsid w:val="008109BA"/>
    <w:rsid w:val="00811046"/>
    <w:rsid w:val="008124CA"/>
    <w:rsid w:val="00812DA1"/>
    <w:rsid w:val="00813A8F"/>
    <w:rsid w:val="008155B5"/>
    <w:rsid w:val="00816BAD"/>
    <w:rsid w:val="008202AD"/>
    <w:rsid w:val="008223BC"/>
    <w:rsid w:val="00822A5A"/>
    <w:rsid w:val="00822EBD"/>
    <w:rsid w:val="008231E2"/>
    <w:rsid w:val="00823735"/>
    <w:rsid w:val="00824625"/>
    <w:rsid w:val="00825C35"/>
    <w:rsid w:val="00826F13"/>
    <w:rsid w:val="008279FA"/>
    <w:rsid w:val="00827C9F"/>
    <w:rsid w:val="00827EE8"/>
    <w:rsid w:val="0083181C"/>
    <w:rsid w:val="00835A71"/>
    <w:rsid w:val="00836097"/>
    <w:rsid w:val="0083758B"/>
    <w:rsid w:val="00842494"/>
    <w:rsid w:val="00842656"/>
    <w:rsid w:val="00842693"/>
    <w:rsid w:val="00843282"/>
    <w:rsid w:val="00844386"/>
    <w:rsid w:val="008451A6"/>
    <w:rsid w:val="00845D58"/>
    <w:rsid w:val="00846A51"/>
    <w:rsid w:val="00846A80"/>
    <w:rsid w:val="00850915"/>
    <w:rsid w:val="00851256"/>
    <w:rsid w:val="008520D1"/>
    <w:rsid w:val="008539D5"/>
    <w:rsid w:val="008544AE"/>
    <w:rsid w:val="00855E2E"/>
    <w:rsid w:val="00857BED"/>
    <w:rsid w:val="0086090C"/>
    <w:rsid w:val="0086108C"/>
    <w:rsid w:val="008626E7"/>
    <w:rsid w:val="00862F12"/>
    <w:rsid w:val="00863B33"/>
    <w:rsid w:val="00863BDF"/>
    <w:rsid w:val="00863D71"/>
    <w:rsid w:val="00863F0D"/>
    <w:rsid w:val="00864514"/>
    <w:rsid w:val="008663EA"/>
    <w:rsid w:val="00866E24"/>
    <w:rsid w:val="00870401"/>
    <w:rsid w:val="00870CFD"/>
    <w:rsid w:val="00870EE7"/>
    <w:rsid w:val="0087222C"/>
    <w:rsid w:val="00873E7D"/>
    <w:rsid w:val="008746EB"/>
    <w:rsid w:val="00874A1C"/>
    <w:rsid w:val="0087681F"/>
    <w:rsid w:val="00881A4B"/>
    <w:rsid w:val="008863B9"/>
    <w:rsid w:val="00886FE6"/>
    <w:rsid w:val="0088739E"/>
    <w:rsid w:val="00887FC5"/>
    <w:rsid w:val="0089031F"/>
    <w:rsid w:val="00891933"/>
    <w:rsid w:val="00892699"/>
    <w:rsid w:val="00895759"/>
    <w:rsid w:val="008A2EFF"/>
    <w:rsid w:val="008A359B"/>
    <w:rsid w:val="008A3FA3"/>
    <w:rsid w:val="008A45A6"/>
    <w:rsid w:val="008A5B42"/>
    <w:rsid w:val="008A6384"/>
    <w:rsid w:val="008A7F7F"/>
    <w:rsid w:val="008A7FBA"/>
    <w:rsid w:val="008B0205"/>
    <w:rsid w:val="008B054F"/>
    <w:rsid w:val="008B0C88"/>
    <w:rsid w:val="008B1375"/>
    <w:rsid w:val="008B1D50"/>
    <w:rsid w:val="008B229F"/>
    <w:rsid w:val="008B22CD"/>
    <w:rsid w:val="008B2EA9"/>
    <w:rsid w:val="008B30F5"/>
    <w:rsid w:val="008B4082"/>
    <w:rsid w:val="008B49A2"/>
    <w:rsid w:val="008B4C43"/>
    <w:rsid w:val="008B4F30"/>
    <w:rsid w:val="008B5C92"/>
    <w:rsid w:val="008B626F"/>
    <w:rsid w:val="008B64D9"/>
    <w:rsid w:val="008B6C3B"/>
    <w:rsid w:val="008C24B4"/>
    <w:rsid w:val="008C27CF"/>
    <w:rsid w:val="008C5CAD"/>
    <w:rsid w:val="008C612C"/>
    <w:rsid w:val="008C645E"/>
    <w:rsid w:val="008C6A09"/>
    <w:rsid w:val="008C79A3"/>
    <w:rsid w:val="008C7A2C"/>
    <w:rsid w:val="008D2E0F"/>
    <w:rsid w:val="008D315E"/>
    <w:rsid w:val="008D4A36"/>
    <w:rsid w:val="008D56D0"/>
    <w:rsid w:val="008D65F8"/>
    <w:rsid w:val="008D6F7D"/>
    <w:rsid w:val="008E111A"/>
    <w:rsid w:val="008E1446"/>
    <w:rsid w:val="008E4A4A"/>
    <w:rsid w:val="008E56D9"/>
    <w:rsid w:val="008E5E66"/>
    <w:rsid w:val="008E6577"/>
    <w:rsid w:val="008E75A9"/>
    <w:rsid w:val="008E7802"/>
    <w:rsid w:val="008E7830"/>
    <w:rsid w:val="008E7B62"/>
    <w:rsid w:val="008F4D72"/>
    <w:rsid w:val="008F686C"/>
    <w:rsid w:val="008F6D80"/>
    <w:rsid w:val="008F7D9F"/>
    <w:rsid w:val="00901C7C"/>
    <w:rsid w:val="00904212"/>
    <w:rsid w:val="00904BB3"/>
    <w:rsid w:val="00905BFB"/>
    <w:rsid w:val="00906445"/>
    <w:rsid w:val="0090790A"/>
    <w:rsid w:val="009100C8"/>
    <w:rsid w:val="0091083A"/>
    <w:rsid w:val="0091289C"/>
    <w:rsid w:val="00912A0A"/>
    <w:rsid w:val="00912A4F"/>
    <w:rsid w:val="009148DE"/>
    <w:rsid w:val="00914DA5"/>
    <w:rsid w:val="0091513F"/>
    <w:rsid w:val="00915B06"/>
    <w:rsid w:val="00915ED8"/>
    <w:rsid w:val="00916BE2"/>
    <w:rsid w:val="00917999"/>
    <w:rsid w:val="00920AA3"/>
    <w:rsid w:val="00923407"/>
    <w:rsid w:val="0092425E"/>
    <w:rsid w:val="00924630"/>
    <w:rsid w:val="00924ACA"/>
    <w:rsid w:val="00924DB5"/>
    <w:rsid w:val="00930A84"/>
    <w:rsid w:val="00932776"/>
    <w:rsid w:val="00934812"/>
    <w:rsid w:val="00935B4E"/>
    <w:rsid w:val="00937515"/>
    <w:rsid w:val="00937893"/>
    <w:rsid w:val="00941E30"/>
    <w:rsid w:val="00942250"/>
    <w:rsid w:val="00944E42"/>
    <w:rsid w:val="00944E58"/>
    <w:rsid w:val="009460E9"/>
    <w:rsid w:val="00946345"/>
    <w:rsid w:val="0094792E"/>
    <w:rsid w:val="00947E6D"/>
    <w:rsid w:val="009509D0"/>
    <w:rsid w:val="00952709"/>
    <w:rsid w:val="009529F1"/>
    <w:rsid w:val="00952DED"/>
    <w:rsid w:val="00953201"/>
    <w:rsid w:val="00953CB8"/>
    <w:rsid w:val="00954046"/>
    <w:rsid w:val="0095429A"/>
    <w:rsid w:val="009551FE"/>
    <w:rsid w:val="00957306"/>
    <w:rsid w:val="00957556"/>
    <w:rsid w:val="00965087"/>
    <w:rsid w:val="009655B6"/>
    <w:rsid w:val="00965E72"/>
    <w:rsid w:val="009670B6"/>
    <w:rsid w:val="0096727E"/>
    <w:rsid w:val="00970A14"/>
    <w:rsid w:val="00971671"/>
    <w:rsid w:val="00972068"/>
    <w:rsid w:val="009723D1"/>
    <w:rsid w:val="00972BBB"/>
    <w:rsid w:val="0097362D"/>
    <w:rsid w:val="00974549"/>
    <w:rsid w:val="0097464A"/>
    <w:rsid w:val="009777D9"/>
    <w:rsid w:val="00977E27"/>
    <w:rsid w:val="00981C3B"/>
    <w:rsid w:val="00983F97"/>
    <w:rsid w:val="0098565D"/>
    <w:rsid w:val="00986AB9"/>
    <w:rsid w:val="00987937"/>
    <w:rsid w:val="00991B88"/>
    <w:rsid w:val="009925AC"/>
    <w:rsid w:val="0099372F"/>
    <w:rsid w:val="009937E5"/>
    <w:rsid w:val="00993C6C"/>
    <w:rsid w:val="009940BC"/>
    <w:rsid w:val="009964A8"/>
    <w:rsid w:val="009968BF"/>
    <w:rsid w:val="00996961"/>
    <w:rsid w:val="0099763D"/>
    <w:rsid w:val="009977D7"/>
    <w:rsid w:val="009A0B63"/>
    <w:rsid w:val="009A0D3B"/>
    <w:rsid w:val="009A11BC"/>
    <w:rsid w:val="009A304A"/>
    <w:rsid w:val="009A3FF3"/>
    <w:rsid w:val="009A445A"/>
    <w:rsid w:val="009A4A47"/>
    <w:rsid w:val="009A5753"/>
    <w:rsid w:val="009A579D"/>
    <w:rsid w:val="009A7C3E"/>
    <w:rsid w:val="009A7E02"/>
    <w:rsid w:val="009B0832"/>
    <w:rsid w:val="009B09DB"/>
    <w:rsid w:val="009B102A"/>
    <w:rsid w:val="009B1535"/>
    <w:rsid w:val="009B2E96"/>
    <w:rsid w:val="009B2F3D"/>
    <w:rsid w:val="009B3B57"/>
    <w:rsid w:val="009B55B7"/>
    <w:rsid w:val="009B69E0"/>
    <w:rsid w:val="009B6FD1"/>
    <w:rsid w:val="009B7C0B"/>
    <w:rsid w:val="009C0261"/>
    <w:rsid w:val="009C0415"/>
    <w:rsid w:val="009C6298"/>
    <w:rsid w:val="009C6DEB"/>
    <w:rsid w:val="009C7297"/>
    <w:rsid w:val="009D2DBC"/>
    <w:rsid w:val="009D3981"/>
    <w:rsid w:val="009D4355"/>
    <w:rsid w:val="009D4AE3"/>
    <w:rsid w:val="009D4D05"/>
    <w:rsid w:val="009D5C36"/>
    <w:rsid w:val="009D7417"/>
    <w:rsid w:val="009D7D88"/>
    <w:rsid w:val="009E0A48"/>
    <w:rsid w:val="009E26D0"/>
    <w:rsid w:val="009E2974"/>
    <w:rsid w:val="009E3297"/>
    <w:rsid w:val="009E377C"/>
    <w:rsid w:val="009E3878"/>
    <w:rsid w:val="009E3D59"/>
    <w:rsid w:val="009E6FD3"/>
    <w:rsid w:val="009E7A5A"/>
    <w:rsid w:val="009F135B"/>
    <w:rsid w:val="009F1FDE"/>
    <w:rsid w:val="009F2AE6"/>
    <w:rsid w:val="009F31D7"/>
    <w:rsid w:val="009F4582"/>
    <w:rsid w:val="009F4F15"/>
    <w:rsid w:val="009F734F"/>
    <w:rsid w:val="009F77E2"/>
    <w:rsid w:val="00A00610"/>
    <w:rsid w:val="00A01B6B"/>
    <w:rsid w:val="00A0236B"/>
    <w:rsid w:val="00A031CB"/>
    <w:rsid w:val="00A03B97"/>
    <w:rsid w:val="00A03D70"/>
    <w:rsid w:val="00A04BAD"/>
    <w:rsid w:val="00A04F51"/>
    <w:rsid w:val="00A0600D"/>
    <w:rsid w:val="00A06E40"/>
    <w:rsid w:val="00A072F5"/>
    <w:rsid w:val="00A11961"/>
    <w:rsid w:val="00A128C7"/>
    <w:rsid w:val="00A1673B"/>
    <w:rsid w:val="00A16B75"/>
    <w:rsid w:val="00A178E2"/>
    <w:rsid w:val="00A20A0E"/>
    <w:rsid w:val="00A20D63"/>
    <w:rsid w:val="00A221C7"/>
    <w:rsid w:val="00A22659"/>
    <w:rsid w:val="00A22FCA"/>
    <w:rsid w:val="00A23081"/>
    <w:rsid w:val="00A23D56"/>
    <w:rsid w:val="00A246B6"/>
    <w:rsid w:val="00A2489E"/>
    <w:rsid w:val="00A250FD"/>
    <w:rsid w:val="00A30097"/>
    <w:rsid w:val="00A30177"/>
    <w:rsid w:val="00A3254D"/>
    <w:rsid w:val="00A330A8"/>
    <w:rsid w:val="00A33B1F"/>
    <w:rsid w:val="00A349C3"/>
    <w:rsid w:val="00A34D17"/>
    <w:rsid w:val="00A355FA"/>
    <w:rsid w:val="00A4049B"/>
    <w:rsid w:val="00A40D45"/>
    <w:rsid w:val="00A4228A"/>
    <w:rsid w:val="00A429B4"/>
    <w:rsid w:val="00A42D6B"/>
    <w:rsid w:val="00A42E50"/>
    <w:rsid w:val="00A44100"/>
    <w:rsid w:val="00A44C6A"/>
    <w:rsid w:val="00A44DDD"/>
    <w:rsid w:val="00A4577C"/>
    <w:rsid w:val="00A46EDF"/>
    <w:rsid w:val="00A47155"/>
    <w:rsid w:val="00A471F3"/>
    <w:rsid w:val="00A47357"/>
    <w:rsid w:val="00A47E70"/>
    <w:rsid w:val="00A50133"/>
    <w:rsid w:val="00A50CF0"/>
    <w:rsid w:val="00A50E91"/>
    <w:rsid w:val="00A518CE"/>
    <w:rsid w:val="00A528BB"/>
    <w:rsid w:val="00A52F5C"/>
    <w:rsid w:val="00A53E68"/>
    <w:rsid w:val="00A55460"/>
    <w:rsid w:val="00A560D7"/>
    <w:rsid w:val="00A56484"/>
    <w:rsid w:val="00A56AA2"/>
    <w:rsid w:val="00A56D52"/>
    <w:rsid w:val="00A5722D"/>
    <w:rsid w:val="00A609F7"/>
    <w:rsid w:val="00A622B9"/>
    <w:rsid w:val="00A62B8D"/>
    <w:rsid w:val="00A641BD"/>
    <w:rsid w:val="00A66081"/>
    <w:rsid w:val="00A66536"/>
    <w:rsid w:val="00A70242"/>
    <w:rsid w:val="00A71F8C"/>
    <w:rsid w:val="00A727A0"/>
    <w:rsid w:val="00A73291"/>
    <w:rsid w:val="00A73652"/>
    <w:rsid w:val="00A73AD5"/>
    <w:rsid w:val="00A7481A"/>
    <w:rsid w:val="00A74C11"/>
    <w:rsid w:val="00A74E4D"/>
    <w:rsid w:val="00A75026"/>
    <w:rsid w:val="00A759E6"/>
    <w:rsid w:val="00A75ADC"/>
    <w:rsid w:val="00A75BE3"/>
    <w:rsid w:val="00A76008"/>
    <w:rsid w:val="00A7671C"/>
    <w:rsid w:val="00A82303"/>
    <w:rsid w:val="00A830FC"/>
    <w:rsid w:val="00A835DD"/>
    <w:rsid w:val="00A83AC1"/>
    <w:rsid w:val="00A842DC"/>
    <w:rsid w:val="00A844D8"/>
    <w:rsid w:val="00A853A3"/>
    <w:rsid w:val="00A85F68"/>
    <w:rsid w:val="00A916D4"/>
    <w:rsid w:val="00A9194A"/>
    <w:rsid w:val="00A91B62"/>
    <w:rsid w:val="00A91D91"/>
    <w:rsid w:val="00A9312D"/>
    <w:rsid w:val="00A9379A"/>
    <w:rsid w:val="00A941AA"/>
    <w:rsid w:val="00A95C45"/>
    <w:rsid w:val="00A96A36"/>
    <w:rsid w:val="00A96B2D"/>
    <w:rsid w:val="00A9794E"/>
    <w:rsid w:val="00AA10AF"/>
    <w:rsid w:val="00AA2CBC"/>
    <w:rsid w:val="00AA3428"/>
    <w:rsid w:val="00AA347B"/>
    <w:rsid w:val="00AA3BC0"/>
    <w:rsid w:val="00AA52BF"/>
    <w:rsid w:val="00AA5BDD"/>
    <w:rsid w:val="00AA5DD5"/>
    <w:rsid w:val="00AA7D35"/>
    <w:rsid w:val="00AB017B"/>
    <w:rsid w:val="00AB0DD5"/>
    <w:rsid w:val="00AB195A"/>
    <w:rsid w:val="00AB226A"/>
    <w:rsid w:val="00AB28C5"/>
    <w:rsid w:val="00AB320D"/>
    <w:rsid w:val="00AB3AF3"/>
    <w:rsid w:val="00AB3F49"/>
    <w:rsid w:val="00AB4163"/>
    <w:rsid w:val="00AB5BF5"/>
    <w:rsid w:val="00AB6288"/>
    <w:rsid w:val="00AB6CE7"/>
    <w:rsid w:val="00AB7ABD"/>
    <w:rsid w:val="00AC1842"/>
    <w:rsid w:val="00AC1FCD"/>
    <w:rsid w:val="00AC211E"/>
    <w:rsid w:val="00AC4048"/>
    <w:rsid w:val="00AC5083"/>
    <w:rsid w:val="00AC5820"/>
    <w:rsid w:val="00AC5F56"/>
    <w:rsid w:val="00AC6598"/>
    <w:rsid w:val="00AC674F"/>
    <w:rsid w:val="00AC6936"/>
    <w:rsid w:val="00AC73A3"/>
    <w:rsid w:val="00AD002F"/>
    <w:rsid w:val="00AD1CD8"/>
    <w:rsid w:val="00AD22C5"/>
    <w:rsid w:val="00AD2501"/>
    <w:rsid w:val="00AD2502"/>
    <w:rsid w:val="00AD2A35"/>
    <w:rsid w:val="00AD2DD1"/>
    <w:rsid w:val="00AD2F23"/>
    <w:rsid w:val="00AD453D"/>
    <w:rsid w:val="00AD7B14"/>
    <w:rsid w:val="00AE1530"/>
    <w:rsid w:val="00AE3BFD"/>
    <w:rsid w:val="00AE3FC4"/>
    <w:rsid w:val="00AE4D00"/>
    <w:rsid w:val="00AE5D27"/>
    <w:rsid w:val="00AE60E2"/>
    <w:rsid w:val="00AE7165"/>
    <w:rsid w:val="00AE7692"/>
    <w:rsid w:val="00AF0379"/>
    <w:rsid w:val="00AF367A"/>
    <w:rsid w:val="00AF5072"/>
    <w:rsid w:val="00AF52EE"/>
    <w:rsid w:val="00AF67A4"/>
    <w:rsid w:val="00AF731A"/>
    <w:rsid w:val="00B00BB9"/>
    <w:rsid w:val="00B01FE5"/>
    <w:rsid w:val="00B03D4F"/>
    <w:rsid w:val="00B055DD"/>
    <w:rsid w:val="00B0567D"/>
    <w:rsid w:val="00B06724"/>
    <w:rsid w:val="00B06AF1"/>
    <w:rsid w:val="00B108A6"/>
    <w:rsid w:val="00B11445"/>
    <w:rsid w:val="00B11E65"/>
    <w:rsid w:val="00B11F5B"/>
    <w:rsid w:val="00B12605"/>
    <w:rsid w:val="00B12B4D"/>
    <w:rsid w:val="00B15C86"/>
    <w:rsid w:val="00B15D34"/>
    <w:rsid w:val="00B168A0"/>
    <w:rsid w:val="00B16F79"/>
    <w:rsid w:val="00B20692"/>
    <w:rsid w:val="00B21576"/>
    <w:rsid w:val="00B21FFA"/>
    <w:rsid w:val="00B22A6F"/>
    <w:rsid w:val="00B237F8"/>
    <w:rsid w:val="00B24861"/>
    <w:rsid w:val="00B25477"/>
    <w:rsid w:val="00B258BB"/>
    <w:rsid w:val="00B260BD"/>
    <w:rsid w:val="00B2762D"/>
    <w:rsid w:val="00B3090C"/>
    <w:rsid w:val="00B30995"/>
    <w:rsid w:val="00B30C80"/>
    <w:rsid w:val="00B31162"/>
    <w:rsid w:val="00B31D2A"/>
    <w:rsid w:val="00B32134"/>
    <w:rsid w:val="00B32168"/>
    <w:rsid w:val="00B3236A"/>
    <w:rsid w:val="00B32F11"/>
    <w:rsid w:val="00B3357C"/>
    <w:rsid w:val="00B33BC8"/>
    <w:rsid w:val="00B343A0"/>
    <w:rsid w:val="00B37494"/>
    <w:rsid w:val="00B40AED"/>
    <w:rsid w:val="00B41C0B"/>
    <w:rsid w:val="00B42503"/>
    <w:rsid w:val="00B43419"/>
    <w:rsid w:val="00B43D97"/>
    <w:rsid w:val="00B44B49"/>
    <w:rsid w:val="00B45146"/>
    <w:rsid w:val="00B46088"/>
    <w:rsid w:val="00B46475"/>
    <w:rsid w:val="00B46991"/>
    <w:rsid w:val="00B477AB"/>
    <w:rsid w:val="00B47BAD"/>
    <w:rsid w:val="00B50763"/>
    <w:rsid w:val="00B5116F"/>
    <w:rsid w:val="00B557D3"/>
    <w:rsid w:val="00B55865"/>
    <w:rsid w:val="00B57D76"/>
    <w:rsid w:val="00B6081F"/>
    <w:rsid w:val="00B646C5"/>
    <w:rsid w:val="00B666A4"/>
    <w:rsid w:val="00B66F63"/>
    <w:rsid w:val="00B677A5"/>
    <w:rsid w:val="00B67B97"/>
    <w:rsid w:val="00B67CA0"/>
    <w:rsid w:val="00B67EC2"/>
    <w:rsid w:val="00B70467"/>
    <w:rsid w:val="00B717A5"/>
    <w:rsid w:val="00B73376"/>
    <w:rsid w:val="00B742EB"/>
    <w:rsid w:val="00B743ED"/>
    <w:rsid w:val="00B749D3"/>
    <w:rsid w:val="00B758D9"/>
    <w:rsid w:val="00B76D86"/>
    <w:rsid w:val="00B8166A"/>
    <w:rsid w:val="00B81F78"/>
    <w:rsid w:val="00B8349B"/>
    <w:rsid w:val="00B84683"/>
    <w:rsid w:val="00B85599"/>
    <w:rsid w:val="00B85DE7"/>
    <w:rsid w:val="00B90A29"/>
    <w:rsid w:val="00B94497"/>
    <w:rsid w:val="00B94AEC"/>
    <w:rsid w:val="00B94E10"/>
    <w:rsid w:val="00B951C0"/>
    <w:rsid w:val="00B9542A"/>
    <w:rsid w:val="00B96175"/>
    <w:rsid w:val="00B96606"/>
    <w:rsid w:val="00B966AF"/>
    <w:rsid w:val="00B968C8"/>
    <w:rsid w:val="00B97079"/>
    <w:rsid w:val="00BA05CA"/>
    <w:rsid w:val="00BA2D2D"/>
    <w:rsid w:val="00BA3EC5"/>
    <w:rsid w:val="00BA51D9"/>
    <w:rsid w:val="00BA5818"/>
    <w:rsid w:val="00BA668D"/>
    <w:rsid w:val="00BA6C28"/>
    <w:rsid w:val="00BA736A"/>
    <w:rsid w:val="00BB1E96"/>
    <w:rsid w:val="00BB3D94"/>
    <w:rsid w:val="00BB3E3A"/>
    <w:rsid w:val="00BB53A2"/>
    <w:rsid w:val="00BB54DD"/>
    <w:rsid w:val="00BB5DFC"/>
    <w:rsid w:val="00BC0344"/>
    <w:rsid w:val="00BC0C06"/>
    <w:rsid w:val="00BC5381"/>
    <w:rsid w:val="00BC70A8"/>
    <w:rsid w:val="00BC7695"/>
    <w:rsid w:val="00BD0653"/>
    <w:rsid w:val="00BD1970"/>
    <w:rsid w:val="00BD279D"/>
    <w:rsid w:val="00BD2D8D"/>
    <w:rsid w:val="00BD3740"/>
    <w:rsid w:val="00BD48D9"/>
    <w:rsid w:val="00BD5261"/>
    <w:rsid w:val="00BD58DF"/>
    <w:rsid w:val="00BD5CB9"/>
    <w:rsid w:val="00BD62D8"/>
    <w:rsid w:val="00BD6BB8"/>
    <w:rsid w:val="00BD6DBC"/>
    <w:rsid w:val="00BD6E7E"/>
    <w:rsid w:val="00BE1346"/>
    <w:rsid w:val="00BE1401"/>
    <w:rsid w:val="00BE4FB9"/>
    <w:rsid w:val="00BE5214"/>
    <w:rsid w:val="00BE6B99"/>
    <w:rsid w:val="00BE6CC0"/>
    <w:rsid w:val="00BE7DC3"/>
    <w:rsid w:val="00BF5744"/>
    <w:rsid w:val="00BF7A8E"/>
    <w:rsid w:val="00C024C9"/>
    <w:rsid w:val="00C02CBC"/>
    <w:rsid w:val="00C04316"/>
    <w:rsid w:val="00C04552"/>
    <w:rsid w:val="00C05698"/>
    <w:rsid w:val="00C11880"/>
    <w:rsid w:val="00C12A9F"/>
    <w:rsid w:val="00C147FC"/>
    <w:rsid w:val="00C14F8F"/>
    <w:rsid w:val="00C150FE"/>
    <w:rsid w:val="00C15CE0"/>
    <w:rsid w:val="00C20892"/>
    <w:rsid w:val="00C23B0F"/>
    <w:rsid w:val="00C25C42"/>
    <w:rsid w:val="00C27948"/>
    <w:rsid w:val="00C35358"/>
    <w:rsid w:val="00C35B6D"/>
    <w:rsid w:val="00C36D26"/>
    <w:rsid w:val="00C40149"/>
    <w:rsid w:val="00C402C6"/>
    <w:rsid w:val="00C40527"/>
    <w:rsid w:val="00C41500"/>
    <w:rsid w:val="00C4171C"/>
    <w:rsid w:val="00C42440"/>
    <w:rsid w:val="00C44097"/>
    <w:rsid w:val="00C461B5"/>
    <w:rsid w:val="00C53628"/>
    <w:rsid w:val="00C54942"/>
    <w:rsid w:val="00C550A6"/>
    <w:rsid w:val="00C61085"/>
    <w:rsid w:val="00C614FF"/>
    <w:rsid w:val="00C61ABC"/>
    <w:rsid w:val="00C61B95"/>
    <w:rsid w:val="00C622DF"/>
    <w:rsid w:val="00C623B5"/>
    <w:rsid w:val="00C62A01"/>
    <w:rsid w:val="00C62E8B"/>
    <w:rsid w:val="00C64126"/>
    <w:rsid w:val="00C643C1"/>
    <w:rsid w:val="00C64D03"/>
    <w:rsid w:val="00C6553B"/>
    <w:rsid w:val="00C66BA2"/>
    <w:rsid w:val="00C66FCE"/>
    <w:rsid w:val="00C70F19"/>
    <w:rsid w:val="00C71153"/>
    <w:rsid w:val="00C71E10"/>
    <w:rsid w:val="00C7233A"/>
    <w:rsid w:val="00C732AE"/>
    <w:rsid w:val="00C80485"/>
    <w:rsid w:val="00C8104D"/>
    <w:rsid w:val="00C81A1A"/>
    <w:rsid w:val="00C84A3E"/>
    <w:rsid w:val="00C85CF1"/>
    <w:rsid w:val="00C91024"/>
    <w:rsid w:val="00C91F8F"/>
    <w:rsid w:val="00C9248F"/>
    <w:rsid w:val="00C92AE1"/>
    <w:rsid w:val="00C953E2"/>
    <w:rsid w:val="00C95985"/>
    <w:rsid w:val="00C96077"/>
    <w:rsid w:val="00C97882"/>
    <w:rsid w:val="00CA2222"/>
    <w:rsid w:val="00CA3122"/>
    <w:rsid w:val="00CA37C4"/>
    <w:rsid w:val="00CA37C6"/>
    <w:rsid w:val="00CA4376"/>
    <w:rsid w:val="00CA4C17"/>
    <w:rsid w:val="00CA6FF9"/>
    <w:rsid w:val="00CB2179"/>
    <w:rsid w:val="00CB5E92"/>
    <w:rsid w:val="00CB6490"/>
    <w:rsid w:val="00CC0628"/>
    <w:rsid w:val="00CC16CC"/>
    <w:rsid w:val="00CC5026"/>
    <w:rsid w:val="00CC68D0"/>
    <w:rsid w:val="00CD0085"/>
    <w:rsid w:val="00CD0266"/>
    <w:rsid w:val="00CD092E"/>
    <w:rsid w:val="00CD1B72"/>
    <w:rsid w:val="00CD1F8B"/>
    <w:rsid w:val="00CD455A"/>
    <w:rsid w:val="00CD5EDF"/>
    <w:rsid w:val="00CD6278"/>
    <w:rsid w:val="00CE0EB5"/>
    <w:rsid w:val="00CE1A6A"/>
    <w:rsid w:val="00CE2E4B"/>
    <w:rsid w:val="00CE3535"/>
    <w:rsid w:val="00CE373F"/>
    <w:rsid w:val="00CE3F1F"/>
    <w:rsid w:val="00CE7A26"/>
    <w:rsid w:val="00CF2260"/>
    <w:rsid w:val="00CF22C3"/>
    <w:rsid w:val="00CF25D3"/>
    <w:rsid w:val="00CF3AFD"/>
    <w:rsid w:val="00D00565"/>
    <w:rsid w:val="00D00706"/>
    <w:rsid w:val="00D02BE4"/>
    <w:rsid w:val="00D02DAC"/>
    <w:rsid w:val="00D03A75"/>
    <w:rsid w:val="00D03EF9"/>
    <w:rsid w:val="00D03F9A"/>
    <w:rsid w:val="00D04B9A"/>
    <w:rsid w:val="00D0682A"/>
    <w:rsid w:val="00D068EC"/>
    <w:rsid w:val="00D06D51"/>
    <w:rsid w:val="00D077D2"/>
    <w:rsid w:val="00D10ACF"/>
    <w:rsid w:val="00D10B7F"/>
    <w:rsid w:val="00D11FFF"/>
    <w:rsid w:val="00D12C97"/>
    <w:rsid w:val="00D16693"/>
    <w:rsid w:val="00D1774A"/>
    <w:rsid w:val="00D24991"/>
    <w:rsid w:val="00D27A15"/>
    <w:rsid w:val="00D3233F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2110"/>
    <w:rsid w:val="00D430FF"/>
    <w:rsid w:val="00D44861"/>
    <w:rsid w:val="00D46BC5"/>
    <w:rsid w:val="00D46F72"/>
    <w:rsid w:val="00D5011F"/>
    <w:rsid w:val="00D50255"/>
    <w:rsid w:val="00D5058A"/>
    <w:rsid w:val="00D50C9D"/>
    <w:rsid w:val="00D522AF"/>
    <w:rsid w:val="00D53374"/>
    <w:rsid w:val="00D53A7A"/>
    <w:rsid w:val="00D56731"/>
    <w:rsid w:val="00D575A4"/>
    <w:rsid w:val="00D57B44"/>
    <w:rsid w:val="00D57E01"/>
    <w:rsid w:val="00D60809"/>
    <w:rsid w:val="00D61D3D"/>
    <w:rsid w:val="00D62561"/>
    <w:rsid w:val="00D627CF"/>
    <w:rsid w:val="00D62B67"/>
    <w:rsid w:val="00D639E2"/>
    <w:rsid w:val="00D63F62"/>
    <w:rsid w:val="00D651C0"/>
    <w:rsid w:val="00D65522"/>
    <w:rsid w:val="00D657E0"/>
    <w:rsid w:val="00D66520"/>
    <w:rsid w:val="00D71369"/>
    <w:rsid w:val="00D72336"/>
    <w:rsid w:val="00D7390A"/>
    <w:rsid w:val="00D73D54"/>
    <w:rsid w:val="00D73EA8"/>
    <w:rsid w:val="00D74EDF"/>
    <w:rsid w:val="00D75FE2"/>
    <w:rsid w:val="00D76A5F"/>
    <w:rsid w:val="00D7749C"/>
    <w:rsid w:val="00D80FAC"/>
    <w:rsid w:val="00D81E06"/>
    <w:rsid w:val="00D822C7"/>
    <w:rsid w:val="00D82CF8"/>
    <w:rsid w:val="00D82FC2"/>
    <w:rsid w:val="00D833F8"/>
    <w:rsid w:val="00D85B38"/>
    <w:rsid w:val="00D9547A"/>
    <w:rsid w:val="00D97331"/>
    <w:rsid w:val="00D97925"/>
    <w:rsid w:val="00DA1811"/>
    <w:rsid w:val="00DA1D41"/>
    <w:rsid w:val="00DA2009"/>
    <w:rsid w:val="00DA2034"/>
    <w:rsid w:val="00DA2489"/>
    <w:rsid w:val="00DA32C4"/>
    <w:rsid w:val="00DA568C"/>
    <w:rsid w:val="00DA5C0D"/>
    <w:rsid w:val="00DB01BB"/>
    <w:rsid w:val="00DB02DE"/>
    <w:rsid w:val="00DB0634"/>
    <w:rsid w:val="00DB0780"/>
    <w:rsid w:val="00DB17D3"/>
    <w:rsid w:val="00DB1CF7"/>
    <w:rsid w:val="00DB21E5"/>
    <w:rsid w:val="00DB2914"/>
    <w:rsid w:val="00DB4C7A"/>
    <w:rsid w:val="00DB53A0"/>
    <w:rsid w:val="00DB5543"/>
    <w:rsid w:val="00DB64EF"/>
    <w:rsid w:val="00DB6B2B"/>
    <w:rsid w:val="00DC01F1"/>
    <w:rsid w:val="00DC1C33"/>
    <w:rsid w:val="00DC30DE"/>
    <w:rsid w:val="00DC351D"/>
    <w:rsid w:val="00DC502D"/>
    <w:rsid w:val="00DC6EC8"/>
    <w:rsid w:val="00DD0B57"/>
    <w:rsid w:val="00DD19A4"/>
    <w:rsid w:val="00DD1AAE"/>
    <w:rsid w:val="00DD1BB6"/>
    <w:rsid w:val="00DD5ECC"/>
    <w:rsid w:val="00DD5F85"/>
    <w:rsid w:val="00DD5FAA"/>
    <w:rsid w:val="00DD7217"/>
    <w:rsid w:val="00DD7274"/>
    <w:rsid w:val="00DE0021"/>
    <w:rsid w:val="00DE030D"/>
    <w:rsid w:val="00DE0AFD"/>
    <w:rsid w:val="00DE159A"/>
    <w:rsid w:val="00DE34CF"/>
    <w:rsid w:val="00DE3935"/>
    <w:rsid w:val="00DE5055"/>
    <w:rsid w:val="00DE527F"/>
    <w:rsid w:val="00DE5C4D"/>
    <w:rsid w:val="00DE7EC6"/>
    <w:rsid w:val="00DF38CF"/>
    <w:rsid w:val="00DF5D2C"/>
    <w:rsid w:val="00DF6283"/>
    <w:rsid w:val="00DF6E87"/>
    <w:rsid w:val="00E02ACB"/>
    <w:rsid w:val="00E03BC9"/>
    <w:rsid w:val="00E03E98"/>
    <w:rsid w:val="00E04714"/>
    <w:rsid w:val="00E04D06"/>
    <w:rsid w:val="00E04E05"/>
    <w:rsid w:val="00E06F71"/>
    <w:rsid w:val="00E11A12"/>
    <w:rsid w:val="00E11F41"/>
    <w:rsid w:val="00E13143"/>
    <w:rsid w:val="00E13F3D"/>
    <w:rsid w:val="00E14F79"/>
    <w:rsid w:val="00E204FB"/>
    <w:rsid w:val="00E31F78"/>
    <w:rsid w:val="00E326E9"/>
    <w:rsid w:val="00E328EA"/>
    <w:rsid w:val="00E32CC9"/>
    <w:rsid w:val="00E32CCD"/>
    <w:rsid w:val="00E3371E"/>
    <w:rsid w:val="00E33FF5"/>
    <w:rsid w:val="00E34144"/>
    <w:rsid w:val="00E34898"/>
    <w:rsid w:val="00E34A53"/>
    <w:rsid w:val="00E34B31"/>
    <w:rsid w:val="00E354A7"/>
    <w:rsid w:val="00E359B1"/>
    <w:rsid w:val="00E4053E"/>
    <w:rsid w:val="00E43162"/>
    <w:rsid w:val="00E44109"/>
    <w:rsid w:val="00E4650A"/>
    <w:rsid w:val="00E4725E"/>
    <w:rsid w:val="00E50219"/>
    <w:rsid w:val="00E51033"/>
    <w:rsid w:val="00E535CB"/>
    <w:rsid w:val="00E53ADD"/>
    <w:rsid w:val="00E544DC"/>
    <w:rsid w:val="00E54B33"/>
    <w:rsid w:val="00E54BC4"/>
    <w:rsid w:val="00E55914"/>
    <w:rsid w:val="00E56515"/>
    <w:rsid w:val="00E60545"/>
    <w:rsid w:val="00E606D2"/>
    <w:rsid w:val="00E60E53"/>
    <w:rsid w:val="00E679F3"/>
    <w:rsid w:val="00E702D1"/>
    <w:rsid w:val="00E7046A"/>
    <w:rsid w:val="00E72895"/>
    <w:rsid w:val="00E73089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783"/>
    <w:rsid w:val="00E8492A"/>
    <w:rsid w:val="00E86143"/>
    <w:rsid w:val="00E86D52"/>
    <w:rsid w:val="00E905D5"/>
    <w:rsid w:val="00E921D2"/>
    <w:rsid w:val="00E92D61"/>
    <w:rsid w:val="00E9610D"/>
    <w:rsid w:val="00EA184C"/>
    <w:rsid w:val="00EA1D6B"/>
    <w:rsid w:val="00EA235D"/>
    <w:rsid w:val="00EA63AA"/>
    <w:rsid w:val="00EB09B7"/>
    <w:rsid w:val="00EB136F"/>
    <w:rsid w:val="00EB249C"/>
    <w:rsid w:val="00EB27E1"/>
    <w:rsid w:val="00EB3890"/>
    <w:rsid w:val="00EB5D58"/>
    <w:rsid w:val="00EB763D"/>
    <w:rsid w:val="00EB7846"/>
    <w:rsid w:val="00EC24F4"/>
    <w:rsid w:val="00EC25F1"/>
    <w:rsid w:val="00EC4C1D"/>
    <w:rsid w:val="00EC67EE"/>
    <w:rsid w:val="00ED0B3F"/>
    <w:rsid w:val="00ED0E92"/>
    <w:rsid w:val="00ED5EEC"/>
    <w:rsid w:val="00ED71EA"/>
    <w:rsid w:val="00ED7C98"/>
    <w:rsid w:val="00EE0B9E"/>
    <w:rsid w:val="00EE23C4"/>
    <w:rsid w:val="00EE49DC"/>
    <w:rsid w:val="00EE55EC"/>
    <w:rsid w:val="00EE6A5F"/>
    <w:rsid w:val="00EE7408"/>
    <w:rsid w:val="00EE7596"/>
    <w:rsid w:val="00EE7D7C"/>
    <w:rsid w:val="00EE7F3A"/>
    <w:rsid w:val="00EF1914"/>
    <w:rsid w:val="00EF219B"/>
    <w:rsid w:val="00EF36E7"/>
    <w:rsid w:val="00EF5AEC"/>
    <w:rsid w:val="00EF648E"/>
    <w:rsid w:val="00F020C6"/>
    <w:rsid w:val="00F05344"/>
    <w:rsid w:val="00F06A0E"/>
    <w:rsid w:val="00F121E2"/>
    <w:rsid w:val="00F12750"/>
    <w:rsid w:val="00F1448C"/>
    <w:rsid w:val="00F14D29"/>
    <w:rsid w:val="00F15C6A"/>
    <w:rsid w:val="00F17462"/>
    <w:rsid w:val="00F17E73"/>
    <w:rsid w:val="00F20CEB"/>
    <w:rsid w:val="00F21DC0"/>
    <w:rsid w:val="00F23479"/>
    <w:rsid w:val="00F25D98"/>
    <w:rsid w:val="00F300FB"/>
    <w:rsid w:val="00F32178"/>
    <w:rsid w:val="00F3587B"/>
    <w:rsid w:val="00F35F9F"/>
    <w:rsid w:val="00F36C08"/>
    <w:rsid w:val="00F374D4"/>
    <w:rsid w:val="00F37CAC"/>
    <w:rsid w:val="00F40CD0"/>
    <w:rsid w:val="00F4219C"/>
    <w:rsid w:val="00F433E3"/>
    <w:rsid w:val="00F445DF"/>
    <w:rsid w:val="00F46778"/>
    <w:rsid w:val="00F47315"/>
    <w:rsid w:val="00F47668"/>
    <w:rsid w:val="00F47E7C"/>
    <w:rsid w:val="00F512FA"/>
    <w:rsid w:val="00F5194B"/>
    <w:rsid w:val="00F52A10"/>
    <w:rsid w:val="00F5370E"/>
    <w:rsid w:val="00F5460B"/>
    <w:rsid w:val="00F557B2"/>
    <w:rsid w:val="00F55B4A"/>
    <w:rsid w:val="00F56323"/>
    <w:rsid w:val="00F56A48"/>
    <w:rsid w:val="00F60A31"/>
    <w:rsid w:val="00F61BFE"/>
    <w:rsid w:val="00F64E7C"/>
    <w:rsid w:val="00F659D8"/>
    <w:rsid w:val="00F6630C"/>
    <w:rsid w:val="00F66B89"/>
    <w:rsid w:val="00F67630"/>
    <w:rsid w:val="00F70709"/>
    <w:rsid w:val="00F70DAF"/>
    <w:rsid w:val="00F7216E"/>
    <w:rsid w:val="00F7399B"/>
    <w:rsid w:val="00F762B4"/>
    <w:rsid w:val="00F77CFB"/>
    <w:rsid w:val="00F82B0C"/>
    <w:rsid w:val="00F82F26"/>
    <w:rsid w:val="00F8526F"/>
    <w:rsid w:val="00F933AA"/>
    <w:rsid w:val="00F939D4"/>
    <w:rsid w:val="00F96568"/>
    <w:rsid w:val="00F97028"/>
    <w:rsid w:val="00FA0D6B"/>
    <w:rsid w:val="00FA33BA"/>
    <w:rsid w:val="00FA47BD"/>
    <w:rsid w:val="00FA5213"/>
    <w:rsid w:val="00FA668D"/>
    <w:rsid w:val="00FA6C06"/>
    <w:rsid w:val="00FA7178"/>
    <w:rsid w:val="00FA7AFC"/>
    <w:rsid w:val="00FA7B08"/>
    <w:rsid w:val="00FB39AE"/>
    <w:rsid w:val="00FB6386"/>
    <w:rsid w:val="00FB6B32"/>
    <w:rsid w:val="00FC06FB"/>
    <w:rsid w:val="00FC1FEB"/>
    <w:rsid w:val="00FC2A8D"/>
    <w:rsid w:val="00FC493B"/>
    <w:rsid w:val="00FC7064"/>
    <w:rsid w:val="00FC79C9"/>
    <w:rsid w:val="00FD0792"/>
    <w:rsid w:val="00FD1779"/>
    <w:rsid w:val="00FD2233"/>
    <w:rsid w:val="00FD329A"/>
    <w:rsid w:val="00FD34C0"/>
    <w:rsid w:val="00FD3A5A"/>
    <w:rsid w:val="00FD4E50"/>
    <w:rsid w:val="00FE26C7"/>
    <w:rsid w:val="00FE50D6"/>
    <w:rsid w:val="00FE6191"/>
    <w:rsid w:val="00FE674E"/>
    <w:rsid w:val="00FF1608"/>
    <w:rsid w:val="00FF2CE4"/>
    <w:rsid w:val="00FF3254"/>
    <w:rsid w:val="00FF5F57"/>
    <w:rsid w:val="00FF6274"/>
    <w:rsid w:val="00FF665E"/>
    <w:rsid w:val="00FF6762"/>
    <w:rsid w:val="051230FC"/>
    <w:rsid w:val="0A959D13"/>
    <w:rsid w:val="3EEB996E"/>
    <w:rsid w:val="4F4BED55"/>
    <w:rsid w:val="631C995A"/>
    <w:rsid w:val="7A47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246DFF"/>
  <w15:docId w15:val="{214827C6-5825-48CA-AA8B-FD866DC4F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qFormat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1Char">
    <w:name w:val="标题 1 Char"/>
    <w:link w:val="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af3">
    <w:name w:val="Body Text"/>
    <w:basedOn w:val="a"/>
    <w:link w:val="Char0"/>
    <w:unhideWhenUsed/>
    <w:rsid w:val="007C7F13"/>
    <w:pPr>
      <w:spacing w:after="120"/>
    </w:pPr>
    <w:rPr>
      <w:rFonts w:eastAsia="Times New Roman"/>
    </w:rPr>
  </w:style>
  <w:style w:type="character" w:customStyle="1" w:styleId="Char0">
    <w:name w:val="正文文本 Char"/>
    <w:basedOn w:val="a0"/>
    <w:link w:val="af3"/>
    <w:rsid w:val="007C7F13"/>
    <w:rPr>
      <w:rFonts w:ascii="Times New Roman" w:eastAsia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A7481A"/>
    <w:rPr>
      <w:rFonts w:ascii="Times New Roman" w:hAnsi="Times New Roman"/>
      <w:lang w:val="en-GB" w:eastAsia="en-US"/>
    </w:rPr>
  </w:style>
  <w:style w:type="character" w:customStyle="1" w:styleId="Mention1">
    <w:name w:val="Mention1"/>
    <w:basedOn w:val="a0"/>
    <w:uiPriority w:val="99"/>
    <w:unhideWhenUsed/>
    <w:rsid w:val="00A7481A"/>
    <w:rPr>
      <w:color w:val="2B579A"/>
      <w:shd w:val="clear" w:color="auto" w:fill="E1DFDD"/>
    </w:rPr>
  </w:style>
  <w:style w:type="character" w:customStyle="1" w:styleId="UnresolvedMention1">
    <w:name w:val="Unresolved Mention1"/>
    <w:basedOn w:val="a0"/>
    <w:uiPriority w:val="99"/>
    <w:unhideWhenUsed/>
    <w:rsid w:val="00EF1914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304709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uiPriority w:val="1"/>
    <w:rsid w:val="00794B0F"/>
    <w:rPr>
      <w:noProof w:val="0"/>
      <w:color w:val="FF0000"/>
      <w:lang w:val="en-US" w:eastAsia="ja-JP"/>
    </w:rPr>
  </w:style>
  <w:style w:type="character" w:customStyle="1" w:styleId="UnresolvedMention2">
    <w:name w:val="Unresolved Mention2"/>
    <w:basedOn w:val="a0"/>
    <w:uiPriority w:val="99"/>
    <w:unhideWhenUsed/>
    <w:rsid w:val="00756A7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E2F3436-AD46-47A0-B2D8-87276696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446DBF-5899-4551-8CC8-AE750902B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445</Words>
  <Characters>2537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2977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rstreijl@peratonlabs.com</dc:creator>
  <cp:lastModifiedBy>Chunshan Xiong - CATT-SA2#157</cp:lastModifiedBy>
  <cp:revision>1</cp:revision>
  <cp:lastPrinted>1900-01-02T08:00:00Z</cp:lastPrinted>
  <dcterms:created xsi:type="dcterms:W3CDTF">2023-05-10T01:45:00Z</dcterms:created>
  <dcterms:modified xsi:type="dcterms:W3CDTF">2023-05-12T10:48:00Z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0x010100C3E0CF94FDCB7D4A85AB94CF2160F56E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1673851111</vt:lpwstr>
  </property>
  <property fmtid="{D5CDD505-2E9C-101B-9397-08002B2CF9AE}" pid="26" name="GrammarlyDocumentId">
    <vt:lpwstr>540fc9abce8f223d95a1e309dda14e3d467cca65555f768527d1c9e01d8a35c0</vt:lpwstr>
  </property>
</Properties>
</file>